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42C3F5" w14:textId="3C298179" w:rsidR="0023282D" w:rsidRPr="007135BF" w:rsidRDefault="0023282D" w:rsidP="0023282D">
      <w:pPr>
        <w:tabs>
          <w:tab w:val="center" w:pos="4536"/>
          <w:tab w:val="right" w:pos="7938"/>
          <w:tab w:val="right" w:pos="9639"/>
        </w:tabs>
        <w:ind w:right="2"/>
        <w:rPr>
          <w:rFonts w:ascii="Arial" w:hAnsi="Arial" w:cs="Arial"/>
          <w:b/>
          <w:bCs/>
          <w:sz w:val="28"/>
          <w:lang w:val="en-US"/>
        </w:rPr>
      </w:pPr>
      <w:r>
        <w:rPr>
          <w:rFonts w:ascii="Arial" w:hAnsi="Arial" w:cs="Arial"/>
          <w:b/>
          <w:bCs/>
          <w:sz w:val="28"/>
        </w:rPr>
        <w:t>3GPP TSG RAN WG1 #112</w:t>
      </w:r>
      <w:r>
        <w:rPr>
          <w:rFonts w:ascii="Arial" w:hAnsi="Arial" w:cs="Arial"/>
          <w:b/>
          <w:bCs/>
          <w:sz w:val="28"/>
        </w:rPr>
        <w:tab/>
      </w:r>
      <w:r>
        <w:rPr>
          <w:rFonts w:ascii="Arial" w:hAnsi="Arial" w:cs="Arial"/>
          <w:b/>
          <w:bCs/>
          <w:sz w:val="28"/>
        </w:rPr>
        <w:tab/>
      </w:r>
      <w:r>
        <w:rPr>
          <w:rFonts w:ascii="Arial" w:hAnsi="Arial" w:cs="Arial"/>
          <w:b/>
          <w:bCs/>
          <w:sz w:val="28"/>
        </w:rPr>
        <w:tab/>
      </w:r>
      <w:r w:rsidR="007135BF" w:rsidRPr="007135BF">
        <w:rPr>
          <w:rFonts w:ascii="Arial" w:hAnsi="Arial" w:cs="Arial"/>
          <w:b/>
          <w:bCs/>
          <w:sz w:val="28"/>
        </w:rPr>
        <w:t>R1-2301391</w:t>
      </w:r>
    </w:p>
    <w:p w14:paraId="2A64818C" w14:textId="77777777" w:rsidR="0023282D" w:rsidRDefault="0023282D" w:rsidP="0023282D">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Athens, Greece, February 27</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March 3</w:t>
      </w:r>
      <w:r>
        <w:rPr>
          <w:rFonts w:ascii="Arial" w:eastAsia="MS Mincho" w:hAnsi="Arial" w:cs="Arial"/>
          <w:b/>
          <w:bCs/>
          <w:sz w:val="28"/>
          <w:vertAlign w:val="superscript"/>
          <w:lang w:eastAsia="ja-JP"/>
        </w:rPr>
        <w:t>rd</w:t>
      </w:r>
      <w:r>
        <w:rPr>
          <w:rFonts w:ascii="Arial" w:eastAsia="MS Mincho" w:hAnsi="Arial" w:cs="Arial"/>
          <w:b/>
          <w:bCs/>
          <w:sz w:val="28"/>
          <w:lang w:eastAsia="ja-JP"/>
        </w:rPr>
        <w:t>, 2023</w:t>
      </w:r>
    </w:p>
    <w:p w14:paraId="67A2B521" w14:textId="77777777" w:rsidR="0053163A" w:rsidRPr="00CC27F5" w:rsidRDefault="0053163A" w:rsidP="0053163A">
      <w:pPr>
        <w:pStyle w:val="Header"/>
        <w:tabs>
          <w:tab w:val="right" w:pos="9639"/>
        </w:tabs>
        <w:jc w:val="both"/>
        <w:rPr>
          <w:i/>
          <w:sz w:val="32"/>
          <w:lang w:val="en-GB"/>
        </w:rPr>
      </w:pPr>
      <w:r w:rsidRPr="00CC27F5">
        <w:rPr>
          <w:sz w:val="24"/>
          <w:lang w:val="en-GB"/>
        </w:rPr>
        <w:tab/>
      </w:r>
    </w:p>
    <w:p w14:paraId="680BB06B" w14:textId="2B37E50C" w:rsidR="0053163A" w:rsidRPr="00CC27F5" w:rsidRDefault="0053163A" w:rsidP="0053163A">
      <w:pPr>
        <w:tabs>
          <w:tab w:val="left" w:pos="1985"/>
        </w:tabs>
        <w:jc w:val="both"/>
        <w:rPr>
          <w:rFonts w:ascii="Arial" w:hAnsi="Arial"/>
          <w:sz w:val="24"/>
        </w:rPr>
      </w:pPr>
      <w:r w:rsidRPr="00CC27F5">
        <w:rPr>
          <w:rFonts w:ascii="Arial" w:hAnsi="Arial"/>
          <w:b/>
          <w:sz w:val="24"/>
        </w:rPr>
        <w:t>Agenda item:</w:t>
      </w:r>
      <w:r w:rsidRPr="00CC27F5">
        <w:rPr>
          <w:rFonts w:ascii="Arial" w:hAnsi="Arial"/>
          <w:sz w:val="24"/>
        </w:rPr>
        <w:tab/>
      </w:r>
      <w:bookmarkStart w:id="0" w:name="Source"/>
      <w:bookmarkEnd w:id="0"/>
      <w:r w:rsidR="00131324">
        <w:rPr>
          <w:rFonts w:ascii="Arial" w:hAnsi="Arial"/>
          <w:sz w:val="24"/>
        </w:rPr>
        <w:t>8.9</w:t>
      </w:r>
    </w:p>
    <w:p w14:paraId="237BD542" w14:textId="77777777" w:rsidR="0053163A" w:rsidRPr="00CC27F5" w:rsidRDefault="0053163A" w:rsidP="0053163A">
      <w:pPr>
        <w:tabs>
          <w:tab w:val="left" w:pos="1985"/>
        </w:tabs>
        <w:jc w:val="both"/>
        <w:rPr>
          <w:rFonts w:ascii="Arial" w:hAnsi="Arial"/>
          <w:sz w:val="24"/>
        </w:rPr>
      </w:pPr>
      <w:r w:rsidRPr="00CC27F5">
        <w:rPr>
          <w:rFonts w:ascii="Arial" w:hAnsi="Arial"/>
          <w:b/>
          <w:sz w:val="24"/>
        </w:rPr>
        <w:t xml:space="preserve">Source: </w:t>
      </w:r>
      <w:r w:rsidRPr="00CC27F5">
        <w:rPr>
          <w:rFonts w:ascii="Arial" w:hAnsi="Arial"/>
          <w:b/>
          <w:sz w:val="24"/>
        </w:rPr>
        <w:tab/>
      </w:r>
      <w:r w:rsidRPr="00CC27F5">
        <w:rPr>
          <w:rFonts w:ascii="Arial" w:hAnsi="Arial"/>
          <w:sz w:val="24"/>
        </w:rPr>
        <w:t xml:space="preserve">Qualcomm </w:t>
      </w:r>
      <w:r w:rsidRPr="000A64D8">
        <w:rPr>
          <w:rFonts w:ascii="Arial" w:hAnsi="Arial"/>
          <w:sz w:val="24"/>
        </w:rPr>
        <w:t>Incorporated</w:t>
      </w:r>
    </w:p>
    <w:p w14:paraId="60B11D64" w14:textId="7B66807C" w:rsidR="0053163A" w:rsidRPr="00DF4042" w:rsidRDefault="0053163A" w:rsidP="0053163A">
      <w:pPr>
        <w:ind w:left="1988" w:hanging="1988"/>
        <w:jc w:val="both"/>
        <w:rPr>
          <w:rFonts w:ascii="Arial" w:hAnsi="Arial"/>
          <w:sz w:val="28"/>
          <w:lang w:val="en-US"/>
        </w:rPr>
      </w:pPr>
      <w:r w:rsidRPr="00CC27F5">
        <w:rPr>
          <w:rFonts w:ascii="Arial" w:hAnsi="Arial"/>
          <w:b/>
          <w:sz w:val="24"/>
        </w:rPr>
        <w:t>Title:</w:t>
      </w:r>
      <w:r w:rsidRPr="00CC27F5">
        <w:rPr>
          <w:rFonts w:ascii="Arial" w:hAnsi="Arial"/>
          <w:sz w:val="24"/>
        </w:rPr>
        <w:t xml:space="preserve"> </w:t>
      </w:r>
      <w:r w:rsidRPr="00CC27F5">
        <w:rPr>
          <w:rFonts w:ascii="Arial" w:hAnsi="Arial"/>
          <w:sz w:val="22"/>
        </w:rPr>
        <w:tab/>
      </w:r>
      <w:r w:rsidR="00131324" w:rsidRPr="00131324">
        <w:rPr>
          <w:rFonts w:ascii="Arial" w:hAnsi="Arial"/>
          <w:sz w:val="24"/>
        </w:rPr>
        <w:t xml:space="preserve">Definition of timelines for </w:t>
      </w:r>
      <w:proofErr w:type="spellStart"/>
      <w:r w:rsidR="00131324" w:rsidRPr="00131324">
        <w:rPr>
          <w:rFonts w:ascii="Arial" w:hAnsi="Arial"/>
          <w:sz w:val="24"/>
        </w:rPr>
        <w:t>eMTC</w:t>
      </w:r>
      <w:proofErr w:type="spellEnd"/>
      <w:r w:rsidR="00131324" w:rsidRPr="00131324">
        <w:rPr>
          <w:rFonts w:ascii="Arial" w:hAnsi="Arial"/>
          <w:sz w:val="24"/>
        </w:rPr>
        <w:t xml:space="preserve"> / NB-IoT over NTN</w:t>
      </w:r>
    </w:p>
    <w:p w14:paraId="05C16C0F" w14:textId="77777777" w:rsidR="0053163A" w:rsidRDefault="0053163A" w:rsidP="0053163A">
      <w:pPr>
        <w:tabs>
          <w:tab w:val="left" w:pos="1985"/>
        </w:tabs>
        <w:ind w:right="-441"/>
        <w:jc w:val="both"/>
        <w:rPr>
          <w:rFonts w:ascii="Arial" w:hAnsi="Arial"/>
          <w:sz w:val="24"/>
        </w:rPr>
      </w:pPr>
      <w:r w:rsidRPr="00CC27F5">
        <w:rPr>
          <w:rFonts w:ascii="Arial" w:hAnsi="Arial"/>
          <w:b/>
          <w:sz w:val="24"/>
        </w:rPr>
        <w:t>Document for:</w:t>
      </w:r>
      <w:r w:rsidRPr="00CC27F5">
        <w:rPr>
          <w:rFonts w:ascii="Arial" w:hAnsi="Arial"/>
          <w:sz w:val="24"/>
        </w:rPr>
        <w:tab/>
      </w:r>
      <w:bookmarkStart w:id="1" w:name="DocumentFor"/>
      <w:bookmarkEnd w:id="1"/>
      <w:r w:rsidRPr="00CC27F5">
        <w:rPr>
          <w:rFonts w:ascii="Arial" w:hAnsi="Arial"/>
          <w:sz w:val="24"/>
        </w:rPr>
        <w:t>Discussion</w:t>
      </w:r>
      <w:r>
        <w:rPr>
          <w:rFonts w:ascii="Arial" w:hAnsi="Arial"/>
          <w:sz w:val="24"/>
        </w:rPr>
        <w:t xml:space="preserve"> and Decision</w:t>
      </w:r>
    </w:p>
    <w:p w14:paraId="53A059C1" w14:textId="77777777" w:rsidR="00645661" w:rsidRDefault="00645661" w:rsidP="00F16C8B">
      <w:pPr>
        <w:ind w:left="1988" w:hanging="1988"/>
        <w:jc w:val="both"/>
        <w:rPr>
          <w:rFonts w:ascii="Arial" w:hAnsi="Arial"/>
          <w:sz w:val="24"/>
        </w:rPr>
      </w:pPr>
    </w:p>
    <w:p w14:paraId="092284EF" w14:textId="78D16BAB" w:rsidR="001B159B" w:rsidRDefault="001B159B" w:rsidP="001B159B">
      <w:pPr>
        <w:pStyle w:val="Heading1"/>
        <w:numPr>
          <w:ilvl w:val="0"/>
          <w:numId w:val="1"/>
        </w:numPr>
        <w:tabs>
          <w:tab w:val="num" w:pos="720"/>
        </w:tabs>
        <w:ind w:left="720" w:hanging="720"/>
        <w:jc w:val="both"/>
      </w:pPr>
      <w:r>
        <w:t>Background</w:t>
      </w:r>
    </w:p>
    <w:p w14:paraId="1C5528D0" w14:textId="3AA451F3" w:rsidR="00131324" w:rsidRDefault="00131324" w:rsidP="00131324">
      <w:r>
        <w:t>In RAN1#111, the following conclusion was reached:</w:t>
      </w:r>
      <w:r>
        <w:rPr>
          <w:noProof/>
        </w:rPr>
        <mc:AlternateContent>
          <mc:Choice Requires="wps">
            <w:drawing>
              <wp:anchor distT="45720" distB="45720" distL="114300" distR="114300" simplePos="0" relativeHeight="251659264" behindDoc="0" locked="0" layoutInCell="1" allowOverlap="1" wp14:anchorId="6AC3079B" wp14:editId="18D611BA">
                <wp:simplePos x="0" y="0"/>
                <wp:positionH relativeFrom="column">
                  <wp:posOffset>70485</wp:posOffset>
                </wp:positionH>
                <wp:positionV relativeFrom="paragraph">
                  <wp:posOffset>438785</wp:posOffset>
                </wp:positionV>
                <wp:extent cx="5981700" cy="1943100"/>
                <wp:effectExtent l="0" t="0" r="19050" b="1905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81700" cy="1943100"/>
                        </a:xfrm>
                        <a:prstGeom prst="rect">
                          <a:avLst/>
                        </a:prstGeom>
                        <a:solidFill>
                          <a:srgbClr val="FFFFFF"/>
                        </a:solidFill>
                        <a:ln w="9525">
                          <a:solidFill>
                            <a:srgbClr val="000000"/>
                          </a:solidFill>
                          <a:miter lim="800000"/>
                          <a:headEnd/>
                          <a:tailEnd/>
                        </a:ln>
                      </wps:spPr>
                      <wps:txbx>
                        <w:txbxContent>
                          <w:p w14:paraId="55610411" w14:textId="77777777" w:rsidR="00131324" w:rsidRPr="004056ED" w:rsidRDefault="00131324" w:rsidP="00131324">
                            <w:pPr>
                              <w:rPr>
                                <w:iCs/>
                                <w:u w:val="single"/>
                              </w:rPr>
                            </w:pPr>
                            <w:r w:rsidRPr="004056ED">
                              <w:rPr>
                                <w:iCs/>
                                <w:u w:val="single"/>
                              </w:rPr>
                              <w:t>Conclusion</w:t>
                            </w:r>
                          </w:p>
                          <w:p w14:paraId="05E5EB07" w14:textId="77777777" w:rsidR="00131324" w:rsidRPr="004056ED" w:rsidRDefault="00131324" w:rsidP="00131324">
                            <w:pPr>
                              <w:rPr>
                                <w:iCs/>
                              </w:rPr>
                            </w:pPr>
                            <w:r w:rsidRPr="004056ED">
                              <w:rPr>
                                <w:iCs/>
                              </w:rPr>
                              <w:t xml:space="preserve">Indication of </w:t>
                            </w:r>
                            <w:proofErr w:type="spellStart"/>
                            <w:r w:rsidRPr="004056ED">
                              <w:rPr>
                                <w:iCs/>
                              </w:rPr>
                              <w:t>Koffset</w:t>
                            </w:r>
                            <w:proofErr w:type="spellEnd"/>
                            <w:r w:rsidRPr="004056ED">
                              <w:rPr>
                                <w:iCs/>
                              </w:rPr>
                              <w:t xml:space="preserve"> can be left to </w:t>
                            </w:r>
                            <w:proofErr w:type="spellStart"/>
                            <w:r w:rsidRPr="004056ED">
                              <w:rPr>
                                <w:iCs/>
                              </w:rPr>
                              <w:t>eNB</w:t>
                            </w:r>
                            <w:proofErr w:type="spellEnd"/>
                            <w:r w:rsidRPr="004056ED">
                              <w:rPr>
                                <w:iCs/>
                              </w:rPr>
                              <w:t xml:space="preserve"> configuration to ensure there is enough time for UE processing time. The indicated </w:t>
                            </w:r>
                            <w:proofErr w:type="spellStart"/>
                            <w:r w:rsidRPr="004056ED">
                              <w:rPr>
                                <w:iCs/>
                              </w:rPr>
                              <w:t>Koffset</w:t>
                            </w:r>
                            <w:proofErr w:type="spellEnd"/>
                            <w:r w:rsidRPr="004056ED">
                              <w:rPr>
                                <w:iCs/>
                              </w:rPr>
                              <w:t xml:space="preserve"> should be based on the following principles:</w:t>
                            </w:r>
                          </w:p>
                          <w:p w14:paraId="60761FC4" w14:textId="77777777" w:rsidR="00131324" w:rsidRPr="004056ED" w:rsidRDefault="00131324" w:rsidP="00131324">
                            <w:pPr>
                              <w:pStyle w:val="ListParagraph"/>
                              <w:numPr>
                                <w:ilvl w:val="0"/>
                                <w:numId w:val="22"/>
                              </w:numPr>
                            </w:pPr>
                            <w:r w:rsidRPr="004056ED">
                              <w:t xml:space="preserve">For any timing relationship, the minimum “physical time” within which an </w:t>
                            </w:r>
                            <w:proofErr w:type="spellStart"/>
                            <w:r w:rsidRPr="004056ED">
                              <w:t>eMTC</w:t>
                            </w:r>
                            <w:proofErr w:type="spellEnd"/>
                            <w:r w:rsidRPr="004056ED">
                              <w:t xml:space="preserve"> / NB-IoT NTN UE is required to process a given downlink physical channel / signal and produce an associated uplink response is equal to the corresponding minimum “physical time” for </w:t>
                            </w:r>
                            <w:proofErr w:type="spellStart"/>
                            <w:r w:rsidRPr="004056ED">
                              <w:t>eMTC</w:t>
                            </w:r>
                            <w:proofErr w:type="spellEnd"/>
                            <w:r w:rsidRPr="004056ED">
                              <w:t xml:space="preserve"> / NB-IoT in FDD terrestrial networks.</w:t>
                            </w:r>
                          </w:p>
                          <w:p w14:paraId="2EAD9332" w14:textId="77777777" w:rsidR="00131324" w:rsidRPr="004056ED" w:rsidRDefault="00131324" w:rsidP="00131324">
                            <w:pPr>
                              <w:pStyle w:val="ListParagraph"/>
                              <w:numPr>
                                <w:ilvl w:val="0"/>
                                <w:numId w:val="22"/>
                              </w:numPr>
                              <w:rPr>
                                <w:color w:val="000000"/>
                              </w:rPr>
                            </w:pPr>
                            <w:r w:rsidRPr="004056ED">
                              <w:t>NOTE: “physical time” refers to the physical time (in seconds) observed by the UE, i.e., including timing advance and scheduling delays.</w:t>
                            </w:r>
                          </w:p>
                          <w:p w14:paraId="53F4BBB5" w14:textId="77777777" w:rsidR="00131324" w:rsidRPr="004056ED" w:rsidRDefault="00131324" w:rsidP="00131324">
                            <w:pPr>
                              <w:pStyle w:val="ListParagraph"/>
                              <w:numPr>
                                <w:ilvl w:val="0"/>
                                <w:numId w:val="22"/>
                              </w:numPr>
                              <w:rPr>
                                <w:color w:val="000000"/>
                              </w:rPr>
                            </w:pPr>
                            <w:r w:rsidRPr="004056ED">
                              <w:rPr>
                                <w:color w:val="000000"/>
                              </w:rPr>
                              <w:t>Whether/how to capture this in the specifications will be discussed at the next meeting.</w:t>
                            </w:r>
                          </w:p>
                          <w:p w14:paraId="2169115A" w14:textId="0D06B52C" w:rsidR="00131324" w:rsidRDefault="0013132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AC3079B" id="_x0000_t202" coordsize="21600,21600" o:spt="202" path="m,l,21600r21600,l21600,xe">
                <v:stroke joinstyle="miter"/>
                <v:path gradientshapeok="t" o:connecttype="rect"/>
              </v:shapetype>
              <v:shape id="Text Box 2" o:spid="_x0000_s1026" type="#_x0000_t202" style="position:absolute;margin-left:5.55pt;margin-top:34.55pt;width:471pt;height:153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">
                <v:textbox>
                  <w:txbxContent>
                    <w:p w14:paraId="55610411" w14:textId="77777777" w:rsidR="00131324" w:rsidRPr="004056ED" w:rsidRDefault="00131324" w:rsidP="00131324">
                      <w:pPr>
                        <w:rPr>
                          <w:iCs/>
                          <w:u w:val="single"/>
                        </w:rPr>
                      </w:pPr>
                      <w:r w:rsidRPr="004056ED">
                        <w:rPr>
                          <w:iCs/>
                          <w:u w:val="single"/>
                        </w:rPr>
                        <w:t>Conclusion</w:t>
                      </w:r>
                    </w:p>
                    <w:p w14:paraId="05E5EB07" w14:textId="77777777" w:rsidR="00131324" w:rsidRPr="004056ED" w:rsidRDefault="00131324" w:rsidP="00131324">
                      <w:pPr>
                        <w:rPr>
                          <w:iCs/>
                        </w:rPr>
                      </w:pPr>
                      <w:r w:rsidRPr="004056ED">
                        <w:rPr>
                          <w:iCs/>
                        </w:rPr>
                        <w:t xml:space="preserve">Indication of </w:t>
                      </w:r>
                      <w:proofErr w:type="spellStart"/>
                      <w:r w:rsidRPr="004056ED">
                        <w:rPr>
                          <w:iCs/>
                        </w:rPr>
                        <w:t>Koffset</w:t>
                      </w:r>
                      <w:proofErr w:type="spellEnd"/>
                      <w:r w:rsidRPr="004056ED">
                        <w:rPr>
                          <w:iCs/>
                        </w:rPr>
                        <w:t xml:space="preserve"> can be left to </w:t>
                      </w:r>
                      <w:proofErr w:type="spellStart"/>
                      <w:r w:rsidRPr="004056ED">
                        <w:rPr>
                          <w:iCs/>
                        </w:rPr>
                        <w:t>eNB</w:t>
                      </w:r>
                      <w:proofErr w:type="spellEnd"/>
                      <w:r w:rsidRPr="004056ED">
                        <w:rPr>
                          <w:iCs/>
                        </w:rPr>
                        <w:t xml:space="preserve"> configuration to ensure there is enough time for UE processing time. The indicated </w:t>
                      </w:r>
                      <w:proofErr w:type="spellStart"/>
                      <w:r w:rsidRPr="004056ED">
                        <w:rPr>
                          <w:iCs/>
                        </w:rPr>
                        <w:t>Koffset</w:t>
                      </w:r>
                      <w:proofErr w:type="spellEnd"/>
                      <w:r w:rsidRPr="004056ED">
                        <w:rPr>
                          <w:iCs/>
                        </w:rPr>
                        <w:t xml:space="preserve"> should be based on the following principles:</w:t>
                      </w:r>
                    </w:p>
                    <w:p w14:paraId="60761FC4" w14:textId="77777777" w:rsidR="00131324" w:rsidRPr="004056ED" w:rsidRDefault="00131324" w:rsidP="00131324">
                      <w:pPr>
                        <w:pStyle w:val="ListParagraph"/>
                        <w:numPr>
                          <w:ilvl w:val="0"/>
                          <w:numId w:val="22"/>
                        </w:numPr>
                      </w:pPr>
                      <w:r w:rsidRPr="004056ED">
                        <w:t xml:space="preserve">For any timing relationship, the minimum “physical time” within which an </w:t>
                      </w:r>
                      <w:proofErr w:type="spellStart"/>
                      <w:r w:rsidRPr="004056ED">
                        <w:t>eMTC</w:t>
                      </w:r>
                      <w:proofErr w:type="spellEnd"/>
                      <w:r w:rsidRPr="004056ED">
                        <w:t xml:space="preserve"> / NB-IoT NTN UE is required to process a given downlink physical channel / signal and produce an associated uplink response is equal to the corresponding minimum “physical time” for </w:t>
                      </w:r>
                      <w:proofErr w:type="spellStart"/>
                      <w:r w:rsidRPr="004056ED">
                        <w:t>eMTC</w:t>
                      </w:r>
                      <w:proofErr w:type="spellEnd"/>
                      <w:r w:rsidRPr="004056ED">
                        <w:t xml:space="preserve"> / NB-IoT in FDD terrestrial networks.</w:t>
                      </w:r>
                    </w:p>
                    <w:p w14:paraId="2EAD9332" w14:textId="77777777" w:rsidR="00131324" w:rsidRPr="004056ED" w:rsidRDefault="00131324" w:rsidP="00131324">
                      <w:pPr>
                        <w:pStyle w:val="ListParagraph"/>
                        <w:numPr>
                          <w:ilvl w:val="0"/>
                          <w:numId w:val="22"/>
                        </w:numPr>
                        <w:rPr>
                          <w:color w:val="000000"/>
                        </w:rPr>
                      </w:pPr>
                      <w:r w:rsidRPr="004056ED">
                        <w:t>NOTE: “physical time” refers to the physical time (in seconds) observed by the UE, i.e., including timing advance and scheduling delays.</w:t>
                      </w:r>
                    </w:p>
                    <w:p w14:paraId="53F4BBB5" w14:textId="77777777" w:rsidR="00131324" w:rsidRPr="004056ED" w:rsidRDefault="00131324" w:rsidP="00131324">
                      <w:pPr>
                        <w:pStyle w:val="ListParagraph"/>
                        <w:numPr>
                          <w:ilvl w:val="0"/>
                          <w:numId w:val="22"/>
                        </w:numPr>
                        <w:rPr>
                          <w:color w:val="000000"/>
                        </w:rPr>
                      </w:pPr>
                      <w:r w:rsidRPr="004056ED">
                        <w:rPr>
                          <w:color w:val="000000"/>
                        </w:rPr>
                        <w:t>Whether/how to capture this in the specifications will be discussed at the next meeting.</w:t>
                      </w:r>
                    </w:p>
                    <w:p w14:paraId="2169115A" w14:textId="0D06B52C" w:rsidR="00131324" w:rsidRDefault="00131324"/>
                  </w:txbxContent>
                </v:textbox>
                <w10:wrap type="square"/>
              </v:shape>
            </w:pict>
          </mc:Fallback>
        </mc:AlternateContent>
      </w:r>
    </w:p>
    <w:p w14:paraId="51B12C2F" w14:textId="209F59AC" w:rsidR="00131324" w:rsidRDefault="00131324" w:rsidP="00131324"/>
    <w:p w14:paraId="1C3FEE22" w14:textId="2787CD45" w:rsidR="00131324" w:rsidRDefault="00131324" w:rsidP="00131324">
      <w:r>
        <w:t xml:space="preserve">In this contribution, we discuss whether the above conclusions should be captured in the </w:t>
      </w:r>
      <w:proofErr w:type="gramStart"/>
      <w:r>
        <w:t>specifications, and</w:t>
      </w:r>
      <w:proofErr w:type="gramEnd"/>
      <w:r>
        <w:t xml:space="preserve"> provide a text proposal for capturing the conclusion.</w:t>
      </w:r>
    </w:p>
    <w:p w14:paraId="1FDA93CE" w14:textId="30B25238" w:rsidR="00131324" w:rsidRDefault="00131324" w:rsidP="00131324"/>
    <w:p w14:paraId="4408F1C7" w14:textId="4ED80B3D" w:rsidR="00131324" w:rsidRDefault="00131324" w:rsidP="00A022D7">
      <w:pPr>
        <w:pStyle w:val="Heading1"/>
        <w:numPr>
          <w:ilvl w:val="0"/>
          <w:numId w:val="1"/>
        </w:numPr>
        <w:tabs>
          <w:tab w:val="num" w:pos="720"/>
        </w:tabs>
        <w:ind w:left="720" w:hanging="720"/>
        <w:jc w:val="both"/>
      </w:pPr>
      <w:r>
        <w:t>On the need for a specification change</w:t>
      </w:r>
    </w:p>
    <w:p w14:paraId="4F067197" w14:textId="7C96C83B" w:rsidR="00131324" w:rsidRDefault="00131324" w:rsidP="00131324">
      <w:r>
        <w:t>Before the introduction of NTN in the LTE specifications, the timelines (</w:t>
      </w:r>
      <w:proofErr w:type="gramStart"/>
      <w:r>
        <w:t>i.e.</w:t>
      </w:r>
      <w:proofErr w:type="gramEnd"/>
      <w:r>
        <w:t xml:space="preserve"> minimum processing time for a given channel) were defined implicitly by the minimum scheduling offset and the maximum timing advance. With the introduction </w:t>
      </w:r>
      <w:r w:rsidRPr="00AF0302">
        <w:t xml:space="preserve">of </w:t>
      </w:r>
      <m:oMath>
        <m:sSubSup>
          <m:sSubSupPr>
            <m:ctrlPr>
              <w:rPr>
                <w:rFonts w:ascii="Cambria Math" w:hAnsi="Cambria Math"/>
                <w:i/>
              </w:rPr>
            </m:ctrlPr>
          </m:sSubSupPr>
          <m:e>
            <m:r>
              <w:rPr>
                <w:rFonts w:ascii="Cambria Math" w:hAnsi="Cambria Math"/>
              </w:rPr>
              <m:t>N</m:t>
            </m:r>
          </m:e>
          <m:sub>
            <m:r>
              <w:rPr>
                <w:rFonts w:ascii="Cambria Math" w:hAnsi="Cambria Math"/>
              </w:rPr>
              <m:t>TA,adj</m:t>
            </m:r>
          </m:sub>
          <m:sup>
            <m:r>
              <m:rPr>
                <m:sty m:val="p"/>
              </m:rPr>
              <w:rPr>
                <w:rFonts w:ascii="Cambria Math" w:hAnsi="Cambria Math"/>
              </w:rPr>
              <m:t>common</m:t>
            </m:r>
          </m:sup>
        </m:sSubSup>
      </m:oMath>
      <w:r w:rsidRPr="00AF0302">
        <w:t xml:space="preserve"> and </w:t>
      </w:r>
      <m:oMath>
        <m:sSubSup>
          <m:sSubSupPr>
            <m:ctrlPr>
              <w:rPr>
                <w:rFonts w:ascii="Cambria Math" w:hAnsi="Cambria Math"/>
                <w:i/>
              </w:rPr>
            </m:ctrlPr>
          </m:sSubSupPr>
          <m:e>
            <m:r>
              <w:rPr>
                <w:rFonts w:ascii="Cambria Math" w:hAnsi="Cambria Math"/>
              </w:rPr>
              <m:t>N</m:t>
            </m:r>
          </m:e>
          <m:sub>
            <m:r>
              <w:rPr>
                <w:rFonts w:ascii="Cambria Math" w:hAnsi="Cambria Math"/>
              </w:rPr>
              <m:t>TA,adj</m:t>
            </m:r>
          </m:sub>
          <m:sup>
            <m:r>
              <m:rPr>
                <m:sty m:val="p"/>
              </m:rPr>
              <w:rPr>
                <w:rFonts w:ascii="Cambria Math" w:hAnsi="Cambria Math"/>
              </w:rPr>
              <m:t>UE</m:t>
            </m:r>
          </m:sup>
        </m:sSubSup>
      </m:oMath>
      <w:r w:rsidRPr="00AF0302">
        <w:t>,</w:t>
      </w:r>
      <w:r>
        <w:rPr>
          <w:b/>
          <w:bCs/>
        </w:rPr>
        <w:t xml:space="preserve"> </w:t>
      </w:r>
      <w:r w:rsidRPr="00AF0302">
        <w:t>timelines at the UE can become arbitrarily small or non-causal.</w:t>
      </w:r>
    </w:p>
    <w:p w14:paraId="2D9B14C1" w14:textId="6E059476" w:rsidR="00AF0302" w:rsidRDefault="00AF0302" w:rsidP="00131324">
      <w:r>
        <w:t xml:space="preserve">Although the conclusion in the previous meeting goes in the correct direction, in our view a topic as critical as processing times cannot be kept in the Chairman’s notes. Current specifications do not capture any limitation on the timeline requirements and, therefore, if we strictly follow current specifications, the UE </w:t>
      </w:r>
      <w:proofErr w:type="gramStart"/>
      <w:r>
        <w:t>has to</w:t>
      </w:r>
      <w:proofErr w:type="gramEnd"/>
      <w:r>
        <w:t xml:space="preserve"> process channels within an arbitrarily small time (even non-causal time).</w:t>
      </w:r>
    </w:p>
    <w:p w14:paraId="1237EC2F" w14:textId="671D565F" w:rsidR="00AF0302" w:rsidRDefault="00AF0302" w:rsidP="00131324">
      <w:pPr>
        <w:rPr>
          <w:b/>
          <w:bCs/>
        </w:rPr>
      </w:pPr>
      <w:r w:rsidRPr="00AF0302">
        <w:rPr>
          <w:b/>
          <w:bCs/>
          <w:u w:val="single"/>
        </w:rPr>
        <w:t>Observation 1:</w:t>
      </w:r>
      <w:r>
        <w:rPr>
          <w:b/>
          <w:bCs/>
        </w:rPr>
        <w:t xml:space="preserve"> There is no specification text capturing the timeline requirements (minimum processing time) for NTN IOT. Based on current specifications, the UE </w:t>
      </w:r>
      <w:proofErr w:type="gramStart"/>
      <w:r>
        <w:rPr>
          <w:b/>
          <w:bCs/>
        </w:rPr>
        <w:t>has to</w:t>
      </w:r>
      <w:proofErr w:type="gramEnd"/>
      <w:r>
        <w:rPr>
          <w:b/>
          <w:bCs/>
        </w:rPr>
        <w:t xml:space="preserve"> process channels and provide a response within an arbitrarily small time.</w:t>
      </w:r>
    </w:p>
    <w:p w14:paraId="6B875CBE" w14:textId="2BC0B37C" w:rsidR="00AF0302" w:rsidRPr="00AF0302" w:rsidRDefault="00AF0302" w:rsidP="00131324">
      <w:r w:rsidRPr="00AF0302">
        <w:t>Therefore</w:t>
      </w:r>
      <w:r>
        <w:t xml:space="preserve">, given the criticality of this issue, and the lack of normative text to describe this </w:t>
      </w:r>
      <w:proofErr w:type="spellStart"/>
      <w:r>
        <w:t>behavior</w:t>
      </w:r>
      <w:proofErr w:type="spellEnd"/>
      <w:r>
        <w:t>, we propose to incorporate the conclusion in RAN1#111 into the Rel-17 specifications.</w:t>
      </w:r>
    </w:p>
    <w:p w14:paraId="27F30E20" w14:textId="16044B48" w:rsidR="00AF0302" w:rsidRPr="00AF0302" w:rsidRDefault="00AF0302" w:rsidP="00131324">
      <w:pPr>
        <w:rPr>
          <w:b/>
          <w:bCs/>
        </w:rPr>
      </w:pPr>
      <w:r w:rsidRPr="00AF0302">
        <w:rPr>
          <w:b/>
          <w:bCs/>
          <w:u w:val="single"/>
        </w:rPr>
        <w:t>Proposal 1:</w:t>
      </w:r>
      <w:r>
        <w:rPr>
          <w:b/>
          <w:bCs/>
        </w:rPr>
        <w:t xml:space="preserve"> Capture the timeline requirements agreed in the RAN1#111 conclusions in the specifications.</w:t>
      </w:r>
    </w:p>
    <w:p w14:paraId="5133FD13" w14:textId="0864F24B" w:rsidR="00131324" w:rsidRDefault="00873ECD" w:rsidP="00131324">
      <w:r>
        <w:lastRenderedPageBreak/>
        <w:t>In the following, we present a text proposal for TS 36.213 capturing the above agreement for all physical channels.</w:t>
      </w:r>
    </w:p>
    <w:p w14:paraId="23AFDE78" w14:textId="700E0678" w:rsidR="00F4667A" w:rsidRDefault="00F4667A" w:rsidP="00131324">
      <w:r>
        <w:t>Note that, in the following we use the following values:</w:t>
      </w:r>
    </w:p>
    <w:p w14:paraId="651B144A" w14:textId="2173085D" w:rsidR="00F4667A" w:rsidRDefault="00F4667A" w:rsidP="00F4667A">
      <w:pPr>
        <w:pStyle w:val="ListParagraph"/>
        <w:numPr>
          <w:ilvl w:val="0"/>
          <w:numId w:val="23"/>
        </w:numPr>
      </w:pPr>
      <w:r>
        <w:t xml:space="preserve">Maximum </w:t>
      </w:r>
      <m:oMath>
        <m:sSub>
          <m:sSubPr>
            <m:ctrlPr>
              <w:rPr>
                <w:rFonts w:ascii="Cambria Math" w:hAnsi="Cambria Math"/>
                <w:i/>
              </w:rPr>
            </m:ctrlPr>
          </m:sSubPr>
          <m:e>
            <m:r>
              <w:rPr>
                <w:rFonts w:ascii="Cambria Math" w:hAnsi="Cambria Math"/>
              </w:rPr>
              <m:t>N</m:t>
            </m:r>
          </m:e>
          <m:sub>
            <m:r>
              <w:rPr>
                <w:rFonts w:ascii="Cambria Math" w:hAnsi="Cambria Math"/>
              </w:rPr>
              <m:t>TA</m:t>
            </m:r>
          </m:sub>
        </m:sSub>
      </m:oMath>
      <w:r>
        <w:t xml:space="preserve">: </w:t>
      </w:r>
      <m:oMath>
        <m:r>
          <w:rPr>
            <w:rFonts w:ascii="Cambria Math" w:hAnsi="Cambria Math"/>
          </w:rPr>
          <m:t>20512</m:t>
        </m:r>
        <m:sSub>
          <m:sSubPr>
            <m:ctrlPr>
              <w:rPr>
                <w:rFonts w:ascii="Cambria Math" w:hAnsi="Cambria Math"/>
                <w:i/>
              </w:rPr>
            </m:ctrlPr>
          </m:sSubPr>
          <m:e>
            <m:r>
              <w:rPr>
                <w:rFonts w:ascii="Cambria Math" w:hAnsi="Cambria Math"/>
              </w:rPr>
              <m:t>⋅T</m:t>
            </m:r>
          </m:e>
          <m:sub>
            <m:r>
              <w:rPr>
                <w:rFonts w:ascii="Cambria Math" w:hAnsi="Cambria Math"/>
              </w:rPr>
              <m:t>s</m:t>
            </m:r>
          </m:sub>
        </m:sSub>
      </m:oMath>
      <w:r>
        <w:t xml:space="preserve"> (TS 36.211, 8.1)</w:t>
      </w:r>
    </w:p>
    <w:p w14:paraId="7A3068F2" w14:textId="3D37A840" w:rsidR="00F4667A" w:rsidRDefault="00CA0EBB" w:rsidP="00F4667A">
      <w:pPr>
        <w:pStyle w:val="ListParagraph"/>
        <w:numPr>
          <w:ilvl w:val="0"/>
          <w:numId w:val="23"/>
        </w:numPr>
      </w:pPr>
      <w:r>
        <w:t>Subframe duration (1</w:t>
      </w:r>
      <w:r w:rsidR="00F4667A">
        <w:t>ms</w:t>
      </w:r>
      <w:r>
        <w:t>)</w:t>
      </w:r>
      <w:r w:rsidR="00F4667A">
        <w:t xml:space="preserve">: </w:t>
      </w:r>
      <m:oMath>
        <m:r>
          <w:rPr>
            <w:rFonts w:ascii="Cambria Math" w:hAnsi="Cambria Math"/>
          </w:rPr>
          <m:t>30720⋅</m:t>
        </m:r>
        <m:sSub>
          <m:sSubPr>
            <m:ctrlPr>
              <w:rPr>
                <w:rFonts w:ascii="Cambria Math" w:hAnsi="Cambria Math"/>
                <w:i/>
              </w:rPr>
            </m:ctrlPr>
          </m:sSubPr>
          <m:e>
            <m:r>
              <w:rPr>
                <w:rFonts w:ascii="Cambria Math" w:hAnsi="Cambria Math"/>
              </w:rPr>
              <m:t>T</m:t>
            </m:r>
          </m:e>
          <m:sub>
            <m:r>
              <w:rPr>
                <w:rFonts w:ascii="Cambria Math" w:hAnsi="Cambria Math"/>
              </w:rPr>
              <m:t>s</m:t>
            </m:r>
          </m:sub>
        </m:sSub>
      </m:oMath>
      <w:r w:rsidR="00F4667A">
        <w:t xml:space="preserve"> (TS 36.211, 4.1)</w:t>
      </w:r>
    </w:p>
    <w:p w14:paraId="1B3E6AC8" w14:textId="18442B77" w:rsidR="003A525E" w:rsidRDefault="003A525E" w:rsidP="003A525E">
      <w:r>
        <w:t>The following table contains the proposed timelines for the different channels captured in the TP below:</w:t>
      </w:r>
    </w:p>
    <w:tbl>
      <w:tblPr>
        <w:tblStyle w:val="GridTable4-Accent1"/>
        <w:tblW w:w="0" w:type="auto"/>
        <w:tblLook w:val="04A0" w:firstRow="1" w:lastRow="0" w:firstColumn="1" w:lastColumn="0" w:noHBand="0" w:noVBand="1"/>
      </w:tblPr>
      <w:tblGrid>
        <w:gridCol w:w="3209"/>
        <w:gridCol w:w="3210"/>
        <w:gridCol w:w="3210"/>
      </w:tblGrid>
      <w:tr w:rsidR="003A525E" w14:paraId="6C95603A" w14:textId="77777777" w:rsidTr="003A525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09" w:type="dxa"/>
          </w:tcPr>
          <w:p w14:paraId="0EF5DB7E" w14:textId="0189AB2B" w:rsidR="003A525E" w:rsidRDefault="003A525E" w:rsidP="003A525E">
            <w:pPr>
              <w:jc w:val="center"/>
            </w:pPr>
            <w:r>
              <w:t>Channel(s)</w:t>
            </w:r>
          </w:p>
        </w:tc>
        <w:tc>
          <w:tcPr>
            <w:tcW w:w="3210" w:type="dxa"/>
          </w:tcPr>
          <w:p w14:paraId="08F21F62" w14:textId="165D9CDC" w:rsidR="003A525E" w:rsidRDefault="003A525E" w:rsidP="003A525E">
            <w:pPr>
              <w:jc w:val="center"/>
              <w:cnfStyle w:val="100000000000" w:firstRow="1" w:lastRow="0" w:firstColumn="0" w:lastColumn="0" w:oddVBand="0" w:evenVBand="0" w:oddHBand="0" w:evenHBand="0" w:firstRowFirstColumn="0" w:firstRowLastColumn="0" w:lastRowFirstColumn="0" w:lastRowLastColumn="0"/>
            </w:pPr>
            <w:r>
              <w:t>Timeline (minimum separation between channels)</w:t>
            </w:r>
          </w:p>
        </w:tc>
        <w:tc>
          <w:tcPr>
            <w:tcW w:w="3210" w:type="dxa"/>
          </w:tcPr>
          <w:p w14:paraId="4BAAA554" w14:textId="34B9FD2D" w:rsidR="003A525E" w:rsidRDefault="003A525E" w:rsidP="003A525E">
            <w:pPr>
              <w:jc w:val="center"/>
              <w:cnfStyle w:val="100000000000" w:firstRow="1" w:lastRow="0" w:firstColumn="0" w:lastColumn="0" w:oddVBand="0" w:evenVBand="0" w:oddHBand="0" w:evenHBand="0" w:firstRowFirstColumn="0" w:firstRowLastColumn="0" w:lastRowFirstColumn="0" w:lastRowLastColumn="0"/>
            </w:pPr>
            <w:r>
              <w:t>Justification</w:t>
            </w:r>
          </w:p>
        </w:tc>
      </w:tr>
      <w:tr w:rsidR="003A525E" w14:paraId="4C2E3259" w14:textId="77777777" w:rsidTr="003A525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09" w:type="dxa"/>
          </w:tcPr>
          <w:p w14:paraId="399993AC" w14:textId="412438EE" w:rsidR="003A525E" w:rsidRDefault="003A525E" w:rsidP="003A525E">
            <w:r>
              <w:t>RAR to Msg3 (</w:t>
            </w:r>
            <w:proofErr w:type="spellStart"/>
            <w:r>
              <w:t>eMTC</w:t>
            </w:r>
            <w:proofErr w:type="spellEnd"/>
            <w:r>
              <w:t>)</w:t>
            </w:r>
          </w:p>
        </w:tc>
        <w:tc>
          <w:tcPr>
            <w:tcW w:w="3210" w:type="dxa"/>
          </w:tcPr>
          <w:p w14:paraId="53C2F80A" w14:textId="6EE06BBC" w:rsidR="003A525E" w:rsidRDefault="003A525E" w:rsidP="003A525E">
            <w:pPr>
              <w:cnfStyle w:val="000000100000" w:firstRow="0" w:lastRow="0" w:firstColumn="0" w:lastColumn="0" w:oddVBand="0" w:evenVBand="0" w:oddHBand="1" w:evenHBand="0" w:firstRowFirstColumn="0" w:firstRowLastColumn="0" w:lastRowFirstColumn="0" w:lastRowLastColumn="0"/>
            </w:pPr>
            <m:oMathPara>
              <m:oMath>
                <m:d>
                  <m:dPr>
                    <m:ctrlPr>
                      <w:rPr>
                        <w:rFonts w:ascii="Cambria Math" w:hAnsi="Cambria Math"/>
                        <w:i/>
                      </w:rPr>
                    </m:ctrlPr>
                  </m:dPr>
                  <m:e>
                    <m:r>
                      <w:rPr>
                        <w:rFonts w:ascii="Cambria Math" w:hAnsi="Cambria Math"/>
                      </w:rPr>
                      <m:t>30720⋅5- 20512</m:t>
                    </m:r>
                  </m:e>
                </m:d>
                <m:sSub>
                  <m:sSubPr>
                    <m:ctrlPr>
                      <w:rPr>
                        <w:rFonts w:ascii="Cambria Math" w:hAnsi="Cambria Math"/>
                        <w:i/>
                      </w:rPr>
                    </m:ctrlPr>
                  </m:sSubPr>
                  <m:e>
                    <m:r>
                      <w:rPr>
                        <w:rFonts w:ascii="Cambria Math" w:hAnsi="Cambria Math"/>
                      </w:rPr>
                      <m:t>T</m:t>
                    </m:r>
                  </m:e>
                  <m:sub>
                    <m:r>
                      <w:rPr>
                        <w:rFonts w:ascii="Cambria Math" w:hAnsi="Cambria Math"/>
                      </w:rPr>
                      <m:t>s</m:t>
                    </m:r>
                  </m:sub>
                </m:sSub>
              </m:oMath>
            </m:oMathPara>
          </w:p>
        </w:tc>
        <w:tc>
          <w:tcPr>
            <w:tcW w:w="3210" w:type="dxa"/>
          </w:tcPr>
          <w:p w14:paraId="79B26734" w14:textId="559D20F9" w:rsidR="003A525E" w:rsidRDefault="003A525E" w:rsidP="003A525E">
            <w:pPr>
              <w:pStyle w:val="CommentText"/>
              <w:cnfStyle w:val="000000100000" w:firstRow="0" w:lastRow="0" w:firstColumn="0" w:lastColumn="0" w:oddVBand="0" w:evenVBand="0" w:oddHBand="1" w:evenHBand="0" w:firstRowFirstColumn="0" w:firstRowLastColumn="0" w:lastRowFirstColumn="0" w:lastRowLastColumn="0"/>
            </w:pPr>
            <w:r>
              <w:t>Minimum timeline is “n+6”, i.e., 5ms separation (minus the TA)</w:t>
            </w:r>
          </w:p>
        </w:tc>
      </w:tr>
      <w:tr w:rsidR="003A525E" w14:paraId="30B4600C" w14:textId="77777777" w:rsidTr="003A525E">
        <w:tc>
          <w:tcPr>
            <w:cnfStyle w:val="001000000000" w:firstRow="0" w:lastRow="0" w:firstColumn="1" w:lastColumn="0" w:oddVBand="0" w:evenVBand="0" w:oddHBand="0" w:evenHBand="0" w:firstRowFirstColumn="0" w:firstRowLastColumn="0" w:lastRowFirstColumn="0" w:lastRowLastColumn="0"/>
            <w:tcW w:w="3209" w:type="dxa"/>
          </w:tcPr>
          <w:p w14:paraId="234E4EEF" w14:textId="4B94B582" w:rsidR="003A525E" w:rsidRDefault="003A525E" w:rsidP="003A525E">
            <w:r>
              <w:t>PDCCH order to PRACH</w:t>
            </w:r>
          </w:p>
        </w:tc>
        <w:tc>
          <w:tcPr>
            <w:tcW w:w="3210" w:type="dxa"/>
          </w:tcPr>
          <w:p w14:paraId="0E36EF0F" w14:textId="145ACD16" w:rsidR="003A525E" w:rsidRDefault="003A525E" w:rsidP="003A525E">
            <w:pPr>
              <w:cnfStyle w:val="000000000000" w:firstRow="0" w:lastRow="0" w:firstColumn="0" w:lastColumn="0" w:oddVBand="0" w:evenVBand="0" w:oddHBand="0" w:evenHBand="0" w:firstRowFirstColumn="0" w:firstRowLastColumn="0" w:lastRowFirstColumn="0" w:lastRowLastColumn="0"/>
            </w:pPr>
            <m:oMathPara>
              <m:oMath>
                <m:r>
                  <w:rPr>
                    <w:rFonts w:ascii="Cambria Math" w:hAnsi="Cambria Math"/>
                  </w:rPr>
                  <m:t>30720⋅5⋅</m:t>
                </m:r>
                <m:sSub>
                  <m:sSubPr>
                    <m:ctrlPr>
                      <w:rPr>
                        <w:rFonts w:ascii="Cambria Math" w:hAnsi="Cambria Math"/>
                        <w:i/>
                      </w:rPr>
                    </m:ctrlPr>
                  </m:sSubPr>
                  <m:e>
                    <m:r>
                      <w:rPr>
                        <w:rFonts w:ascii="Cambria Math" w:hAnsi="Cambria Math"/>
                      </w:rPr>
                      <m:t>T</m:t>
                    </m:r>
                  </m:e>
                  <m:sub>
                    <m:r>
                      <w:rPr>
                        <w:rFonts w:ascii="Cambria Math" w:hAnsi="Cambria Math"/>
                      </w:rPr>
                      <m:t>s</m:t>
                    </m:r>
                  </m:sub>
                </m:sSub>
              </m:oMath>
            </m:oMathPara>
          </w:p>
        </w:tc>
        <w:tc>
          <w:tcPr>
            <w:tcW w:w="3210" w:type="dxa"/>
          </w:tcPr>
          <w:p w14:paraId="6C7DC9D2" w14:textId="4114DD93" w:rsidR="003A525E" w:rsidRDefault="003A525E" w:rsidP="003A525E">
            <w:pPr>
              <w:pStyle w:val="CommentText"/>
              <w:cnfStyle w:val="000000000000" w:firstRow="0" w:lastRow="0" w:firstColumn="0" w:lastColumn="0" w:oddVBand="0" w:evenVBand="0" w:oddHBand="0" w:evenHBand="0" w:firstRowFirstColumn="0" w:firstRowLastColumn="0" w:lastRowFirstColumn="0" w:lastRowLastColumn="0"/>
            </w:pPr>
            <w:r>
              <w:t xml:space="preserve">Minimum </w:t>
            </w:r>
            <m:oMath>
              <m:r>
                <m:rPr>
                  <m:sty m:val="p"/>
                </m:rPr>
                <w:rPr>
                  <w:rFonts w:ascii="Cambria Math" w:hAnsi="Cambria Math"/>
                </w:rPr>
                <m:t>separation is 5 (n+6)</m:t>
              </m:r>
            </m:oMath>
            <w:r>
              <w:t>. In legacy TN, PRACH is transmitted with zero TA, so in this case the maximum TA is not included.</w:t>
            </w:r>
          </w:p>
        </w:tc>
      </w:tr>
      <w:tr w:rsidR="003A525E" w14:paraId="36DEA9AA" w14:textId="77777777" w:rsidTr="003A525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09" w:type="dxa"/>
          </w:tcPr>
          <w:p w14:paraId="1B452A9C" w14:textId="60024A9D" w:rsidR="003A525E" w:rsidRDefault="003A525E" w:rsidP="003A525E">
            <w:r>
              <w:t>PDSCH to HARQ-ACK</w:t>
            </w:r>
          </w:p>
        </w:tc>
        <w:tc>
          <w:tcPr>
            <w:tcW w:w="3210" w:type="dxa"/>
          </w:tcPr>
          <w:p w14:paraId="47807505" w14:textId="5BC62165" w:rsidR="003A525E" w:rsidRDefault="003A525E" w:rsidP="003A525E">
            <w:pPr>
              <w:cnfStyle w:val="000000100000" w:firstRow="0" w:lastRow="0" w:firstColumn="0" w:lastColumn="0" w:oddVBand="0" w:evenVBand="0" w:oddHBand="1" w:evenHBand="0" w:firstRowFirstColumn="0" w:firstRowLastColumn="0" w:lastRowFirstColumn="0" w:lastRowLastColumn="0"/>
            </w:pPr>
            <m:oMathPara>
              <m:oMath>
                <m:d>
                  <m:dPr>
                    <m:ctrlPr>
                      <w:rPr>
                        <w:rFonts w:ascii="Cambria Math" w:hAnsi="Cambria Math"/>
                        <w:i/>
                      </w:rPr>
                    </m:ctrlPr>
                  </m:dPr>
                  <m:e>
                    <m:r>
                      <w:rPr>
                        <w:rFonts w:ascii="Cambria Math" w:hAnsi="Cambria Math"/>
                      </w:rPr>
                      <m:t>30720⋅3- 20512</m:t>
                    </m:r>
                  </m:e>
                </m:d>
                <m:sSub>
                  <m:sSubPr>
                    <m:ctrlPr>
                      <w:rPr>
                        <w:rFonts w:ascii="Cambria Math" w:hAnsi="Cambria Math"/>
                        <w:i/>
                      </w:rPr>
                    </m:ctrlPr>
                  </m:sSubPr>
                  <m:e>
                    <m:r>
                      <w:rPr>
                        <w:rFonts w:ascii="Cambria Math" w:hAnsi="Cambria Math"/>
                      </w:rPr>
                      <m:t>T</m:t>
                    </m:r>
                  </m:e>
                  <m:sub>
                    <m:r>
                      <w:rPr>
                        <w:rFonts w:ascii="Cambria Math" w:hAnsi="Cambria Math"/>
                      </w:rPr>
                      <m:t>s</m:t>
                    </m:r>
                  </m:sub>
                </m:sSub>
              </m:oMath>
            </m:oMathPara>
          </w:p>
        </w:tc>
        <w:tc>
          <w:tcPr>
            <w:tcW w:w="3210" w:type="dxa"/>
          </w:tcPr>
          <w:p w14:paraId="26160C32" w14:textId="22DEA8DE" w:rsidR="003A525E" w:rsidRDefault="003A525E" w:rsidP="003A525E">
            <w:pPr>
              <w:pStyle w:val="CommentText"/>
              <w:cnfStyle w:val="000000100000" w:firstRow="0" w:lastRow="0" w:firstColumn="0" w:lastColumn="0" w:oddVBand="0" w:evenVBand="0" w:oddHBand="1" w:evenHBand="0" w:firstRowFirstColumn="0" w:firstRowLastColumn="0" w:lastRowFirstColumn="0" w:lastRowLastColumn="0"/>
            </w:pPr>
            <w:r>
              <w:t>Minimum timing is N+4, i.e., 3ms separation.</w:t>
            </w:r>
          </w:p>
        </w:tc>
      </w:tr>
      <w:tr w:rsidR="003A525E" w14:paraId="7AD50546" w14:textId="77777777" w:rsidTr="003A525E">
        <w:tc>
          <w:tcPr>
            <w:cnfStyle w:val="001000000000" w:firstRow="0" w:lastRow="0" w:firstColumn="1" w:lastColumn="0" w:oddVBand="0" w:evenVBand="0" w:oddHBand="0" w:evenHBand="0" w:firstRowFirstColumn="0" w:firstRowLastColumn="0" w:lastRowFirstColumn="0" w:lastRowLastColumn="0"/>
            <w:tcW w:w="3209" w:type="dxa"/>
          </w:tcPr>
          <w:p w14:paraId="5227D30C" w14:textId="1E124F9A" w:rsidR="003A525E" w:rsidRDefault="003A525E" w:rsidP="003A525E">
            <w:r>
              <w:t>MPDCCH to PUSCH</w:t>
            </w:r>
          </w:p>
        </w:tc>
        <w:tc>
          <w:tcPr>
            <w:tcW w:w="3210" w:type="dxa"/>
          </w:tcPr>
          <w:p w14:paraId="5CD84E52" w14:textId="44E66BBC" w:rsidR="003A525E" w:rsidRDefault="003A525E" w:rsidP="003A525E">
            <w:pPr>
              <w:cnfStyle w:val="000000000000" w:firstRow="0" w:lastRow="0" w:firstColumn="0" w:lastColumn="0" w:oddVBand="0" w:evenVBand="0" w:oddHBand="0" w:evenHBand="0" w:firstRowFirstColumn="0" w:firstRowLastColumn="0" w:lastRowFirstColumn="0" w:lastRowLastColumn="0"/>
            </w:pPr>
            <m:oMathPara>
              <m:oMath>
                <m:d>
                  <m:dPr>
                    <m:ctrlPr>
                      <w:rPr>
                        <w:rFonts w:ascii="Cambria Math" w:hAnsi="Cambria Math"/>
                        <w:i/>
                      </w:rPr>
                    </m:ctrlPr>
                  </m:dPr>
                  <m:e>
                    <m:r>
                      <w:rPr>
                        <w:rFonts w:ascii="Cambria Math" w:hAnsi="Cambria Math"/>
                      </w:rPr>
                      <m:t>30720⋅3- 20512</m:t>
                    </m:r>
                  </m:e>
                </m:d>
                <m:sSub>
                  <m:sSubPr>
                    <m:ctrlPr>
                      <w:rPr>
                        <w:rFonts w:ascii="Cambria Math" w:hAnsi="Cambria Math"/>
                        <w:i/>
                      </w:rPr>
                    </m:ctrlPr>
                  </m:sSubPr>
                  <m:e>
                    <m:r>
                      <w:rPr>
                        <w:rFonts w:ascii="Cambria Math" w:hAnsi="Cambria Math"/>
                      </w:rPr>
                      <m:t>T</m:t>
                    </m:r>
                  </m:e>
                  <m:sub>
                    <m:r>
                      <w:rPr>
                        <w:rFonts w:ascii="Cambria Math" w:hAnsi="Cambria Math"/>
                      </w:rPr>
                      <m:t>s</m:t>
                    </m:r>
                  </m:sub>
                </m:sSub>
              </m:oMath>
            </m:oMathPara>
          </w:p>
        </w:tc>
        <w:tc>
          <w:tcPr>
            <w:tcW w:w="3210" w:type="dxa"/>
          </w:tcPr>
          <w:p w14:paraId="71418D42" w14:textId="398501CF" w:rsidR="003A525E" w:rsidRDefault="003A525E" w:rsidP="003A525E">
            <w:pPr>
              <w:pStyle w:val="CommentText"/>
              <w:cnfStyle w:val="000000000000" w:firstRow="0" w:lastRow="0" w:firstColumn="0" w:lastColumn="0" w:oddVBand="0" w:evenVBand="0" w:oddHBand="0" w:evenHBand="0" w:firstRowFirstColumn="0" w:firstRowLastColumn="0" w:lastRowFirstColumn="0" w:lastRowLastColumn="0"/>
            </w:pPr>
            <w:r>
              <w:t>Minimum timing is N+4, i.e., 3ms separation.</w:t>
            </w:r>
          </w:p>
        </w:tc>
      </w:tr>
      <w:tr w:rsidR="003A525E" w14:paraId="4A6357AD" w14:textId="77777777" w:rsidTr="003A525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09" w:type="dxa"/>
          </w:tcPr>
          <w:p w14:paraId="12FC7FED" w14:textId="64E9FFDE" w:rsidR="003A525E" w:rsidRDefault="003A525E" w:rsidP="003A525E">
            <w:r>
              <w:t>PDCCH order to NPRACH</w:t>
            </w:r>
          </w:p>
        </w:tc>
        <w:tc>
          <w:tcPr>
            <w:tcW w:w="3210" w:type="dxa"/>
          </w:tcPr>
          <w:p w14:paraId="7BC475C5" w14:textId="75E5C3E5" w:rsidR="003A525E" w:rsidRDefault="003A525E" w:rsidP="003A525E">
            <w:pPr>
              <w:cnfStyle w:val="000000100000" w:firstRow="0" w:lastRow="0" w:firstColumn="0" w:lastColumn="0" w:oddVBand="0" w:evenVBand="0" w:oddHBand="1" w:evenHBand="0" w:firstRowFirstColumn="0" w:firstRowLastColumn="0" w:lastRowFirstColumn="0" w:lastRowLastColumn="0"/>
            </w:pPr>
            <m:oMathPara>
              <m:oMath>
                <m:r>
                  <w:rPr>
                    <w:rFonts w:ascii="Cambria Math" w:hAnsi="Cambria Math"/>
                  </w:rPr>
                  <m:t>30720⋅8⋅</m:t>
                </m:r>
                <m:sSub>
                  <m:sSubPr>
                    <m:ctrlPr>
                      <w:rPr>
                        <w:rFonts w:ascii="Cambria Math" w:hAnsi="Cambria Math"/>
                        <w:i/>
                      </w:rPr>
                    </m:ctrlPr>
                  </m:sSubPr>
                  <m:e>
                    <m:r>
                      <w:rPr>
                        <w:rFonts w:ascii="Cambria Math" w:hAnsi="Cambria Math"/>
                      </w:rPr>
                      <m:t>T</m:t>
                    </m:r>
                  </m:e>
                  <m:sub>
                    <m:r>
                      <w:rPr>
                        <w:rFonts w:ascii="Cambria Math" w:hAnsi="Cambria Math"/>
                      </w:rPr>
                      <m:t>s</m:t>
                    </m:r>
                  </m:sub>
                </m:sSub>
              </m:oMath>
            </m:oMathPara>
          </w:p>
        </w:tc>
        <w:tc>
          <w:tcPr>
            <w:tcW w:w="3210" w:type="dxa"/>
          </w:tcPr>
          <w:p w14:paraId="3AE6FC21" w14:textId="641906BA" w:rsidR="003A525E" w:rsidRDefault="003A525E" w:rsidP="003A525E">
            <w:pPr>
              <w:pStyle w:val="CommentText"/>
              <w:cnfStyle w:val="000000100000" w:firstRow="0" w:lastRow="0" w:firstColumn="0" w:lastColumn="0" w:oddVBand="0" w:evenVBand="0" w:oddHBand="1" w:evenHBand="0" w:firstRowFirstColumn="0" w:firstRowLastColumn="0" w:lastRowFirstColumn="0" w:lastRowLastColumn="0"/>
            </w:pPr>
            <w:r>
              <w:t xml:space="preserve">Minimum </w:t>
            </w:r>
            <m:oMath>
              <m:sSub>
                <m:sSubPr>
                  <m:ctrlPr>
                    <w:rPr>
                      <w:rFonts w:ascii="Cambria Math" w:hAnsi="Cambria Math"/>
                      <w:i/>
                    </w:rPr>
                  </m:ctrlPr>
                </m:sSubPr>
                <m:e>
                  <m:r>
                    <w:rPr>
                      <w:rFonts w:ascii="Cambria Math" w:hAnsi="Cambria Math"/>
                    </w:rPr>
                    <m:t>k</m:t>
                  </m:r>
                </m:e>
                <m:sub>
                  <m:r>
                    <w:rPr>
                      <w:rFonts w:ascii="Cambria Math" w:hAnsi="Cambria Math"/>
                    </w:rPr>
                    <m:t>0</m:t>
                  </m:r>
                </m:sub>
              </m:sSub>
            </m:oMath>
            <w:r>
              <w:t xml:space="preserve"> is 8. In legacy TN, NPRACH is transmitted with zero TA, so in this case the maximum TA is not included.</w:t>
            </w:r>
          </w:p>
        </w:tc>
      </w:tr>
      <w:tr w:rsidR="003A525E" w14:paraId="1E612B94" w14:textId="77777777" w:rsidTr="003A525E">
        <w:tc>
          <w:tcPr>
            <w:cnfStyle w:val="001000000000" w:firstRow="0" w:lastRow="0" w:firstColumn="1" w:lastColumn="0" w:oddVBand="0" w:evenVBand="0" w:oddHBand="0" w:evenHBand="0" w:firstRowFirstColumn="0" w:firstRowLastColumn="0" w:lastRowFirstColumn="0" w:lastRowLastColumn="0"/>
            <w:tcW w:w="3209" w:type="dxa"/>
          </w:tcPr>
          <w:p w14:paraId="4E4B94E4" w14:textId="2B2CA6C2" w:rsidR="003A525E" w:rsidRDefault="003A525E" w:rsidP="003A525E">
            <w:r>
              <w:t>RAR to Msg3 (NB-IoT)</w:t>
            </w:r>
          </w:p>
        </w:tc>
        <w:tc>
          <w:tcPr>
            <w:tcW w:w="3210" w:type="dxa"/>
          </w:tcPr>
          <w:p w14:paraId="449BCD2A" w14:textId="72B95822" w:rsidR="003A525E" w:rsidRDefault="003A525E" w:rsidP="003A525E">
            <w:pPr>
              <w:cnfStyle w:val="000000000000" w:firstRow="0" w:lastRow="0" w:firstColumn="0" w:lastColumn="0" w:oddVBand="0" w:evenVBand="0" w:oddHBand="0" w:evenHBand="0" w:firstRowFirstColumn="0" w:firstRowLastColumn="0" w:lastRowFirstColumn="0" w:lastRowLastColumn="0"/>
            </w:pPr>
            <m:oMathPara>
              <m:oMath>
                <m:d>
                  <m:dPr>
                    <m:ctrlPr>
                      <w:rPr>
                        <w:rFonts w:ascii="Cambria Math" w:hAnsi="Cambria Math"/>
                        <w:i/>
                      </w:rPr>
                    </m:ctrlPr>
                  </m:dPr>
                  <m:e>
                    <m:r>
                      <w:rPr>
                        <w:rFonts w:ascii="Cambria Math" w:hAnsi="Cambria Math"/>
                      </w:rPr>
                      <m:t>30720⋅12- 20512</m:t>
                    </m:r>
                  </m:e>
                </m:d>
                <m:sSub>
                  <m:sSubPr>
                    <m:ctrlPr>
                      <w:rPr>
                        <w:rFonts w:ascii="Cambria Math" w:hAnsi="Cambria Math"/>
                        <w:i/>
                      </w:rPr>
                    </m:ctrlPr>
                  </m:sSubPr>
                  <m:e>
                    <m:r>
                      <w:rPr>
                        <w:rFonts w:ascii="Cambria Math" w:hAnsi="Cambria Math"/>
                      </w:rPr>
                      <m:t>T</m:t>
                    </m:r>
                  </m:e>
                  <m:sub>
                    <m:r>
                      <w:rPr>
                        <w:rFonts w:ascii="Cambria Math" w:hAnsi="Cambria Math"/>
                      </w:rPr>
                      <m:t>s</m:t>
                    </m:r>
                  </m:sub>
                </m:sSub>
              </m:oMath>
            </m:oMathPara>
          </w:p>
        </w:tc>
        <w:tc>
          <w:tcPr>
            <w:tcW w:w="3210" w:type="dxa"/>
          </w:tcPr>
          <w:p w14:paraId="281A9209" w14:textId="75F9A88C" w:rsidR="003A525E" w:rsidRDefault="003A525E" w:rsidP="003A525E">
            <w:pPr>
              <w:pStyle w:val="CommentText"/>
              <w:cnfStyle w:val="000000000000" w:firstRow="0" w:lastRow="0" w:firstColumn="0" w:lastColumn="0" w:oddVBand="0" w:evenVBand="0" w:oddHBand="0" w:evenHBand="0" w:firstRowFirstColumn="0" w:firstRowLastColumn="0" w:lastRowFirstColumn="0" w:lastRowLastColumn="0"/>
            </w:pPr>
            <w:r>
              <w:t xml:space="preserve">Minimum </w:t>
            </w:r>
            <m:oMath>
              <m:sSub>
                <m:sSubPr>
                  <m:ctrlPr>
                    <w:rPr>
                      <w:rFonts w:ascii="Cambria Math" w:hAnsi="Cambria Math"/>
                      <w:i/>
                    </w:rPr>
                  </m:ctrlPr>
                </m:sSubPr>
                <m:e>
                  <m:r>
                    <w:rPr>
                      <w:rFonts w:ascii="Cambria Math" w:hAnsi="Cambria Math"/>
                    </w:rPr>
                    <m:t>k</m:t>
                  </m:r>
                </m:e>
                <m:sub>
                  <m:r>
                    <w:rPr>
                      <w:rFonts w:ascii="Cambria Math" w:hAnsi="Cambria Math"/>
                    </w:rPr>
                    <m:t>0</m:t>
                  </m:r>
                </m:sub>
              </m:sSub>
            </m:oMath>
            <w:r>
              <w:t xml:space="preserve"> </w:t>
            </w:r>
            <w:r>
              <w:t>is 12</w:t>
            </w:r>
          </w:p>
        </w:tc>
      </w:tr>
      <w:tr w:rsidR="003A525E" w14:paraId="461073FC" w14:textId="77777777" w:rsidTr="003A525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09" w:type="dxa"/>
          </w:tcPr>
          <w:p w14:paraId="69BA2BFC" w14:textId="2A49DEEF" w:rsidR="003A525E" w:rsidRDefault="003A525E" w:rsidP="003A525E">
            <w:r>
              <w:t>NPDSCH to HARQ-ACK</w:t>
            </w:r>
          </w:p>
        </w:tc>
        <w:tc>
          <w:tcPr>
            <w:tcW w:w="3210" w:type="dxa"/>
          </w:tcPr>
          <w:p w14:paraId="263642FB" w14:textId="3589612E" w:rsidR="003A525E" w:rsidRDefault="003A525E" w:rsidP="003A525E">
            <w:pPr>
              <w:cnfStyle w:val="000000100000" w:firstRow="0" w:lastRow="0" w:firstColumn="0" w:lastColumn="0" w:oddVBand="0" w:evenVBand="0" w:oddHBand="1" w:evenHBand="0" w:firstRowFirstColumn="0" w:firstRowLastColumn="0" w:lastRowFirstColumn="0" w:lastRowLastColumn="0"/>
            </w:pPr>
            <m:oMathPara>
              <m:oMath>
                <m:d>
                  <m:dPr>
                    <m:ctrlPr>
                      <w:rPr>
                        <w:rFonts w:ascii="Cambria Math" w:hAnsi="Cambria Math"/>
                        <w:i/>
                      </w:rPr>
                    </m:ctrlPr>
                  </m:dPr>
                  <m:e>
                    <m:r>
                      <w:rPr>
                        <w:rFonts w:ascii="Cambria Math" w:hAnsi="Cambria Math"/>
                      </w:rPr>
                      <m:t>30720⋅12- 20512</m:t>
                    </m:r>
                  </m:e>
                </m:d>
                <m:sSub>
                  <m:sSubPr>
                    <m:ctrlPr>
                      <w:rPr>
                        <w:rFonts w:ascii="Cambria Math" w:hAnsi="Cambria Math"/>
                        <w:i/>
                      </w:rPr>
                    </m:ctrlPr>
                  </m:sSubPr>
                  <m:e>
                    <m:r>
                      <w:rPr>
                        <w:rFonts w:ascii="Cambria Math" w:hAnsi="Cambria Math"/>
                      </w:rPr>
                      <m:t>T</m:t>
                    </m:r>
                  </m:e>
                  <m:sub>
                    <m:r>
                      <w:rPr>
                        <w:rFonts w:ascii="Cambria Math" w:hAnsi="Cambria Math"/>
                      </w:rPr>
                      <m:t>s</m:t>
                    </m:r>
                  </m:sub>
                </m:sSub>
              </m:oMath>
            </m:oMathPara>
          </w:p>
        </w:tc>
        <w:tc>
          <w:tcPr>
            <w:tcW w:w="3210" w:type="dxa"/>
          </w:tcPr>
          <w:p w14:paraId="0AB46842" w14:textId="06AFE800" w:rsidR="003A525E" w:rsidRDefault="003A525E" w:rsidP="003A525E">
            <w:pPr>
              <w:pStyle w:val="CommentText"/>
              <w:cnfStyle w:val="000000100000" w:firstRow="0" w:lastRow="0" w:firstColumn="0" w:lastColumn="0" w:oddVBand="0" w:evenVBand="0" w:oddHBand="1" w:evenHBand="0" w:firstRowFirstColumn="0" w:firstRowLastColumn="0" w:lastRowFirstColumn="0" w:lastRowLastColumn="0"/>
            </w:pPr>
            <w:r>
              <w:t xml:space="preserve">Minimum </w:t>
            </w:r>
            <m:oMath>
              <m:sSub>
                <m:sSubPr>
                  <m:ctrlPr>
                    <w:rPr>
                      <w:rFonts w:ascii="Cambria Math" w:hAnsi="Cambria Math"/>
                      <w:i/>
                    </w:rPr>
                  </m:ctrlPr>
                </m:sSubPr>
                <m:e>
                  <m:r>
                    <w:rPr>
                      <w:rFonts w:ascii="Cambria Math" w:hAnsi="Cambria Math"/>
                    </w:rPr>
                    <m:t>k</m:t>
                  </m:r>
                </m:e>
                <m:sub>
                  <m:r>
                    <w:rPr>
                      <w:rFonts w:ascii="Cambria Math" w:hAnsi="Cambria Math"/>
                    </w:rPr>
                    <m:t>0</m:t>
                  </m:r>
                </m:sub>
              </m:sSub>
            </m:oMath>
            <w:r>
              <w:t xml:space="preserve"> is 13, but minimum scheduling delay is </w:t>
            </w:r>
            <m:oMath>
              <m:sSub>
                <m:sSubPr>
                  <m:ctrlPr>
                    <w:rPr>
                      <w:rFonts w:ascii="Cambria Math" w:hAnsi="Cambria Math"/>
                      <w:i/>
                    </w:rPr>
                  </m:ctrlPr>
                </m:sSubPr>
                <m:e>
                  <m:r>
                    <w:rPr>
                      <w:rFonts w:ascii="Cambria Math" w:hAnsi="Cambria Math"/>
                    </w:rPr>
                    <m:t>k</m:t>
                  </m:r>
                </m:e>
                <m:sub>
                  <m:r>
                    <w:rPr>
                      <w:rFonts w:ascii="Cambria Math" w:hAnsi="Cambria Math"/>
                    </w:rPr>
                    <m:t>0</m:t>
                  </m:r>
                </m:sub>
              </m:sSub>
              <m:r>
                <w:rPr>
                  <w:rFonts w:ascii="Cambria Math" w:hAnsi="Cambria Math"/>
                </w:rPr>
                <m:t>-1</m:t>
              </m:r>
            </m:oMath>
            <w:r>
              <w:t xml:space="preserve">. </w:t>
            </w:r>
          </w:p>
        </w:tc>
      </w:tr>
      <w:tr w:rsidR="003A525E" w14:paraId="7BD66EA9" w14:textId="77777777" w:rsidTr="003A525E">
        <w:tc>
          <w:tcPr>
            <w:cnfStyle w:val="001000000000" w:firstRow="0" w:lastRow="0" w:firstColumn="1" w:lastColumn="0" w:oddVBand="0" w:evenVBand="0" w:oddHBand="0" w:evenHBand="0" w:firstRowFirstColumn="0" w:firstRowLastColumn="0" w:lastRowFirstColumn="0" w:lastRowLastColumn="0"/>
            <w:tcW w:w="3209" w:type="dxa"/>
          </w:tcPr>
          <w:p w14:paraId="75C139D4" w14:textId="4998392F" w:rsidR="003A525E" w:rsidRDefault="003A525E" w:rsidP="003A525E">
            <w:r>
              <w:t>NPDCCH to NPUSCH</w:t>
            </w:r>
          </w:p>
        </w:tc>
        <w:tc>
          <w:tcPr>
            <w:tcW w:w="3210" w:type="dxa"/>
          </w:tcPr>
          <w:p w14:paraId="10D46E02" w14:textId="6FD6AD18" w:rsidR="003A525E" w:rsidRDefault="003A525E" w:rsidP="003A525E">
            <w:pPr>
              <w:cnfStyle w:val="000000000000" w:firstRow="0" w:lastRow="0" w:firstColumn="0" w:lastColumn="0" w:oddVBand="0" w:evenVBand="0" w:oddHBand="0" w:evenHBand="0" w:firstRowFirstColumn="0" w:firstRowLastColumn="0" w:lastRowFirstColumn="0" w:lastRowLastColumn="0"/>
            </w:pPr>
            <m:oMathPara>
              <m:oMath>
                <m:d>
                  <m:dPr>
                    <m:ctrlPr>
                      <w:rPr>
                        <w:rFonts w:ascii="Cambria Math" w:hAnsi="Cambria Math"/>
                        <w:i/>
                      </w:rPr>
                    </m:ctrlPr>
                  </m:dPr>
                  <m:e>
                    <m:r>
                      <w:rPr>
                        <w:rFonts w:ascii="Cambria Math" w:hAnsi="Cambria Math"/>
                      </w:rPr>
                      <m:t>30720⋅8- 20512</m:t>
                    </m:r>
                  </m:e>
                </m:d>
                <m:sSub>
                  <m:sSubPr>
                    <m:ctrlPr>
                      <w:rPr>
                        <w:rFonts w:ascii="Cambria Math" w:hAnsi="Cambria Math"/>
                        <w:i/>
                      </w:rPr>
                    </m:ctrlPr>
                  </m:sSubPr>
                  <m:e>
                    <m:r>
                      <w:rPr>
                        <w:rFonts w:ascii="Cambria Math" w:hAnsi="Cambria Math"/>
                      </w:rPr>
                      <m:t>T</m:t>
                    </m:r>
                  </m:e>
                  <m:sub>
                    <m:r>
                      <w:rPr>
                        <w:rFonts w:ascii="Cambria Math" w:hAnsi="Cambria Math"/>
                      </w:rPr>
                      <m:t>s</m:t>
                    </m:r>
                  </m:sub>
                </m:sSub>
              </m:oMath>
            </m:oMathPara>
          </w:p>
        </w:tc>
        <w:tc>
          <w:tcPr>
            <w:tcW w:w="3210" w:type="dxa"/>
          </w:tcPr>
          <w:p w14:paraId="5DFAB4DF" w14:textId="70A8F39A" w:rsidR="003A525E" w:rsidRDefault="003A525E" w:rsidP="003A525E">
            <w:pPr>
              <w:pStyle w:val="CommentText"/>
              <w:cnfStyle w:val="000000000000" w:firstRow="0" w:lastRow="0" w:firstColumn="0" w:lastColumn="0" w:oddVBand="0" w:evenVBand="0" w:oddHBand="0" w:evenHBand="0" w:firstRowFirstColumn="0" w:firstRowLastColumn="0" w:lastRowFirstColumn="0" w:lastRowLastColumn="0"/>
            </w:pPr>
            <w:r>
              <w:t xml:space="preserve">Minimum </w:t>
            </w:r>
            <m:oMath>
              <m:sSub>
                <m:sSubPr>
                  <m:ctrlPr>
                    <w:rPr>
                      <w:rFonts w:ascii="Cambria Math" w:hAnsi="Cambria Math"/>
                      <w:i/>
                    </w:rPr>
                  </m:ctrlPr>
                </m:sSubPr>
                <m:e>
                  <m:r>
                    <w:rPr>
                      <w:rFonts w:ascii="Cambria Math" w:hAnsi="Cambria Math"/>
                    </w:rPr>
                    <m:t>k</m:t>
                  </m:r>
                </m:e>
                <m:sub>
                  <m:r>
                    <w:rPr>
                      <w:rFonts w:ascii="Cambria Math" w:hAnsi="Cambria Math"/>
                    </w:rPr>
                    <m:t>0</m:t>
                  </m:r>
                </m:sub>
              </m:sSub>
            </m:oMath>
            <w:r>
              <w:t xml:space="preserve"> is </w:t>
            </w:r>
            <w:r>
              <w:t>8</w:t>
            </w:r>
          </w:p>
          <w:p w14:paraId="408CFD19" w14:textId="77777777" w:rsidR="003A525E" w:rsidRDefault="003A525E" w:rsidP="003A525E">
            <w:pPr>
              <w:pStyle w:val="CommentText"/>
              <w:cnfStyle w:val="000000000000" w:firstRow="0" w:lastRow="0" w:firstColumn="0" w:lastColumn="0" w:oddVBand="0" w:evenVBand="0" w:oddHBand="0" w:evenHBand="0" w:firstRowFirstColumn="0" w:firstRowLastColumn="0" w:lastRowFirstColumn="0" w:lastRowLastColumn="0"/>
            </w:pPr>
          </w:p>
        </w:tc>
      </w:tr>
    </w:tbl>
    <w:p w14:paraId="5D2D6598" w14:textId="77777777" w:rsidR="003A525E" w:rsidRDefault="003A525E" w:rsidP="003A525E"/>
    <w:p w14:paraId="5AB8F0E8" w14:textId="0B834E1B" w:rsidR="00873ECD" w:rsidRDefault="00873ECD" w:rsidP="00131324">
      <w:r w:rsidRPr="009821E4">
        <w:rPr>
          <w:highlight w:val="yellow"/>
        </w:rPr>
        <w:t>==================================== &lt;TP, 36.213&gt; ====================================</w:t>
      </w:r>
    </w:p>
    <w:p w14:paraId="66AACF2B" w14:textId="77777777" w:rsidR="00CA0EBB" w:rsidRPr="00CA0EBB" w:rsidRDefault="00CA0EBB" w:rsidP="00CA0EBB">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2" w:name="_Toc415085441"/>
      <w:r w:rsidRPr="00CA0EBB">
        <w:rPr>
          <w:rFonts w:ascii="Arial" w:hAnsi="Arial"/>
          <w:sz w:val="28"/>
          <w:lang w:eastAsia="en-GB"/>
        </w:rPr>
        <w:t>6.1.1</w:t>
      </w:r>
      <w:r w:rsidRPr="00CA0EBB">
        <w:rPr>
          <w:rFonts w:ascii="Arial" w:hAnsi="Arial"/>
          <w:sz w:val="28"/>
          <w:lang w:eastAsia="en-GB"/>
        </w:rPr>
        <w:tab/>
        <w:t>Timing</w:t>
      </w:r>
      <w:bookmarkEnd w:id="2"/>
    </w:p>
    <w:p w14:paraId="32FA2F27" w14:textId="77777777" w:rsidR="00CA0EBB" w:rsidRDefault="00CA0EBB" w:rsidP="00CA0EBB">
      <w:pPr>
        <w:jc w:val="center"/>
        <w:rPr>
          <w:b/>
          <w:bCs/>
          <w:color w:val="FF0000"/>
        </w:rPr>
      </w:pPr>
      <w:r w:rsidRPr="00F4667A">
        <w:rPr>
          <w:b/>
          <w:bCs/>
          <w:color w:val="FF0000"/>
        </w:rPr>
        <w:t>&lt;Unchanged parts are omitted&gt;</w:t>
      </w:r>
    </w:p>
    <w:p w14:paraId="2DB1E1CA" w14:textId="237DBBD8" w:rsidR="00CA0EBB" w:rsidRDefault="00CA0EBB" w:rsidP="00CA0EBB">
      <w:pPr>
        <w:rPr>
          <w:ins w:id="3" w:author="Alberto (QC)" w:date="2023-02-16T15:43:00Z"/>
        </w:rPr>
      </w:pPr>
      <w:ins w:id="4" w:author="Alberto (QC)" w:date="2023-02-16T15:43:00Z">
        <w:r>
          <w:t xml:space="preserve">In </w:t>
        </w:r>
        <w:proofErr w:type="gramStart"/>
        <w:r>
          <w:t>a</w:t>
        </w:r>
        <w:proofErr w:type="gramEnd"/>
        <w:r>
          <w:t xml:space="preserve"> NTN serving cell, a BL/CE UE is not expected to receive a </w:t>
        </w:r>
      </w:ins>
      <w:ins w:id="5" w:author="Alberto (QC)" w:date="2023-02-16T15:45:00Z">
        <w:r w:rsidR="00A753F8">
          <w:t xml:space="preserve">PDSCH </w:t>
        </w:r>
      </w:ins>
      <w:ins w:id="6" w:author="Alberto (QC)" w:date="2023-02-16T15:44:00Z">
        <w:r w:rsidR="00A753F8">
          <w:t>scheduling Msg3 PUSCH</w:t>
        </w:r>
      </w:ins>
      <w:ins w:id="7" w:author="Alberto (QC)" w:date="2023-02-16T15:43:00Z">
        <w:r>
          <w:t xml:space="preserve"> for which the first symbol of PUSCH starts earlier than </w:t>
        </w:r>
      </w:ins>
      <m:oMath>
        <m:d>
          <m:dPr>
            <m:ctrlPr>
              <w:ins w:id="8" w:author="Alberto (QC)" w:date="2023-02-16T15:43:00Z">
                <w:rPr>
                  <w:rFonts w:ascii="Cambria Math" w:hAnsi="Cambria Math"/>
                  <w:i/>
                </w:rPr>
              </w:ins>
            </m:ctrlPr>
          </m:dPr>
          <m:e>
            <m:r>
              <w:ins w:id="9" w:author="Alberto (QC)" w:date="2023-02-16T15:43:00Z">
                <w:rPr>
                  <w:rFonts w:ascii="Cambria Math" w:hAnsi="Cambria Math"/>
                </w:rPr>
                <m:t>30720⋅</m:t>
              </w:ins>
            </m:r>
            <m:r>
              <w:ins w:id="10" w:author="Alberto (QC)" w:date="2023-02-16T15:44:00Z">
                <w:rPr>
                  <w:rFonts w:ascii="Cambria Math" w:hAnsi="Cambria Math"/>
                </w:rPr>
                <m:t>5</m:t>
              </w:ins>
            </m:r>
            <m:r>
              <w:ins w:id="11" w:author="Alberto (QC)" w:date="2023-02-16T15:43:00Z">
                <w:rPr>
                  <w:rFonts w:ascii="Cambria Math" w:hAnsi="Cambria Math"/>
                </w:rPr>
                <m:t>- 20512</m:t>
              </w:ins>
            </m:r>
          </m:e>
        </m:d>
        <m:sSub>
          <m:sSubPr>
            <m:ctrlPr>
              <w:ins w:id="12" w:author="Alberto (QC)" w:date="2023-02-16T15:43:00Z">
                <w:rPr>
                  <w:rFonts w:ascii="Cambria Math" w:hAnsi="Cambria Math"/>
                  <w:i/>
                </w:rPr>
              </w:ins>
            </m:ctrlPr>
          </m:sSubPr>
          <m:e>
            <m:r>
              <w:ins w:id="13" w:author="Alberto (QC)" w:date="2023-02-16T15:43:00Z">
                <w:rPr>
                  <w:rFonts w:ascii="Cambria Math" w:hAnsi="Cambria Math"/>
                </w:rPr>
                <m:t>T</m:t>
              </w:ins>
            </m:r>
          </m:e>
          <m:sub>
            <m:r>
              <w:ins w:id="14" w:author="Alberto (QC)" w:date="2023-02-16T15:43:00Z">
                <w:rPr>
                  <w:rFonts w:ascii="Cambria Math" w:hAnsi="Cambria Math"/>
                </w:rPr>
                <m:t>s</m:t>
              </w:ins>
            </m:r>
          </m:sub>
        </m:sSub>
      </m:oMath>
      <w:ins w:id="15" w:author="Alberto (QC)" w:date="2023-02-16T15:43:00Z">
        <w:r>
          <w:t xml:space="preserve">  after end of the last symbol of the corresponding </w:t>
        </w:r>
      </w:ins>
      <w:ins w:id="16" w:author="Alberto (QC)" w:date="2023-02-16T15:44:00Z">
        <w:r w:rsidR="00A753F8">
          <w:t>PDSCH</w:t>
        </w:r>
      </w:ins>
      <w:ins w:id="17" w:author="Alberto (QC)" w:date="2023-02-16T15:43:00Z">
        <w:r>
          <w:t>.</w:t>
        </w:r>
      </w:ins>
    </w:p>
    <w:p w14:paraId="69697293" w14:textId="792C25C5" w:rsidR="00CA0EBB" w:rsidRPr="0093496C" w:rsidRDefault="00CA0EBB" w:rsidP="00CA0EBB">
      <w:r w:rsidRPr="0093496C">
        <w:rPr>
          <w:rFonts w:hint="eastAsia"/>
        </w:rPr>
        <w:t>I</w:t>
      </w:r>
      <w:r w:rsidRPr="0093496C">
        <w:rPr>
          <w:rFonts w:eastAsia="MS Mincho" w:hint="eastAsia"/>
        </w:rPr>
        <w:t>n case</w:t>
      </w:r>
      <w:r w:rsidRPr="0093496C">
        <w:rPr>
          <w:rFonts w:eastAsia="MS Mincho"/>
        </w:rPr>
        <w:t xml:space="preserve"> a</w:t>
      </w:r>
      <w:r w:rsidRPr="0093496C">
        <w:rPr>
          <w:rFonts w:eastAsia="MS Mincho" w:hint="eastAsia"/>
        </w:rPr>
        <w:t xml:space="preserve"> </w:t>
      </w:r>
      <w:proofErr w:type="gramStart"/>
      <w:r w:rsidRPr="0093496C">
        <w:t>random access</w:t>
      </w:r>
      <w:proofErr w:type="gramEnd"/>
      <w:r w:rsidRPr="0093496C">
        <w:t xml:space="preserve"> procedure</w:t>
      </w:r>
      <w:r w:rsidRPr="0093496C">
        <w:rPr>
          <w:rFonts w:eastAsia="MS Mincho" w:hint="eastAsia"/>
        </w:rPr>
        <w:t xml:space="preserve"> is </w:t>
      </w:r>
      <w:r w:rsidRPr="0093496C">
        <w:rPr>
          <w:rFonts w:eastAsia="MS Mincho"/>
          <w:sz w:val="19"/>
          <w:szCs w:val="19"/>
        </w:rPr>
        <w:t>initiated by a</w:t>
      </w:r>
      <w:r w:rsidRPr="0093496C">
        <w:rPr>
          <w:rFonts w:eastAsia="MS Mincho" w:hint="eastAsia"/>
          <w:sz w:val="19"/>
          <w:szCs w:val="19"/>
        </w:rPr>
        <w:t xml:space="preserve"> </w:t>
      </w:r>
      <w:r w:rsidRPr="0093496C">
        <w:rPr>
          <w:rFonts w:eastAsia="MS Mincho"/>
          <w:sz w:val="19"/>
          <w:szCs w:val="19"/>
        </w:rPr>
        <w:t>"</w:t>
      </w:r>
      <w:r w:rsidRPr="0093496C">
        <w:rPr>
          <w:rFonts w:hint="eastAsia"/>
        </w:rPr>
        <w:t xml:space="preserve">PDCCH </w:t>
      </w:r>
      <w:r w:rsidRPr="0093496C">
        <w:t>order"</w:t>
      </w:r>
      <w:r w:rsidRPr="0093496C">
        <w:rPr>
          <w:rFonts w:hint="eastAsia"/>
        </w:rPr>
        <w:t xml:space="preserve"> in subframe </w:t>
      </w:r>
      <w:r w:rsidRPr="0093496C">
        <w:rPr>
          <w:rFonts w:hint="eastAsia"/>
          <w:i/>
        </w:rPr>
        <w:t>n</w:t>
      </w:r>
      <w:r w:rsidRPr="0093496C">
        <w:rPr>
          <w:i/>
        </w:rPr>
        <w:t xml:space="preserve"> </w:t>
      </w:r>
      <w:r w:rsidRPr="0093496C">
        <w:t xml:space="preserve">for non-BL/CE UEs, the </w:t>
      </w:r>
      <w:r w:rsidRPr="0093496C">
        <w:rPr>
          <w:rFonts w:eastAsia="MS Mincho" w:hint="eastAsia"/>
        </w:rPr>
        <w:t>UE shall</w:t>
      </w:r>
      <w:r w:rsidRPr="0093496C">
        <w:rPr>
          <w:rFonts w:hint="eastAsia"/>
        </w:rPr>
        <w:t>,</w:t>
      </w:r>
      <w:r w:rsidRPr="0093496C">
        <w:rPr>
          <w:rFonts w:eastAsia="MS Mincho" w:hint="eastAsia"/>
        </w:rPr>
        <w:t xml:space="preserve"> </w:t>
      </w:r>
      <w:r w:rsidRPr="0093496C">
        <w:rPr>
          <w:rFonts w:hint="eastAsia"/>
        </w:rPr>
        <w:t>if requested by higher layers,</w:t>
      </w:r>
      <w:r w:rsidRPr="0093496C">
        <w:rPr>
          <w:rFonts w:eastAsia="MS Mincho" w:hint="eastAsia"/>
        </w:rPr>
        <w:t xml:space="preserve"> </w:t>
      </w:r>
      <w:r w:rsidRPr="0093496C">
        <w:rPr>
          <w:rFonts w:hint="eastAsia"/>
        </w:rPr>
        <w:t xml:space="preserve">transmit random access preamble in the first subframe </w:t>
      </w:r>
      <w:r>
        <w:rPr>
          <w:noProof/>
          <w:position w:val="-10"/>
          <w:sz w:val="19"/>
          <w:szCs w:val="19"/>
        </w:rPr>
        <w:drawing>
          <wp:inline distT="0" distB="0" distL="0" distR="0" wp14:anchorId="50875B43" wp14:editId="4413F0C6">
            <wp:extent cx="340995" cy="191135"/>
            <wp:effectExtent l="0" t="0" r="190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40995" cy="191135"/>
                    </a:xfrm>
                    <a:prstGeom prst="rect">
                      <a:avLst/>
                    </a:prstGeom>
                    <a:noFill/>
                    <a:ln>
                      <a:noFill/>
                    </a:ln>
                  </pic:spPr>
                </pic:pic>
              </a:graphicData>
            </a:graphic>
          </wp:inline>
        </w:drawing>
      </w:r>
      <w:r w:rsidRPr="0093496C">
        <w:t xml:space="preserve">, </w:t>
      </w:r>
      <w:r>
        <w:rPr>
          <w:noProof/>
          <w:position w:val="-10"/>
          <w:sz w:val="19"/>
          <w:szCs w:val="19"/>
        </w:rPr>
        <w:drawing>
          <wp:inline distT="0" distB="0" distL="0" distR="0" wp14:anchorId="73C50BFA" wp14:editId="486ABBAD">
            <wp:extent cx="361950" cy="19113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61950" cy="191135"/>
                    </a:xfrm>
                    <a:prstGeom prst="rect">
                      <a:avLst/>
                    </a:prstGeom>
                    <a:noFill/>
                    <a:ln>
                      <a:noFill/>
                    </a:ln>
                  </pic:spPr>
                </pic:pic>
              </a:graphicData>
            </a:graphic>
          </wp:inline>
        </w:drawing>
      </w:r>
      <w:r w:rsidRPr="0093496C">
        <w:t xml:space="preserve">, where a PRACH </w:t>
      </w:r>
      <w:r w:rsidRPr="0093496C">
        <w:rPr>
          <w:rFonts w:hint="eastAsia"/>
        </w:rPr>
        <w:t xml:space="preserve">resource </w:t>
      </w:r>
      <w:r w:rsidRPr="0093496C">
        <w:t>is available</w:t>
      </w:r>
      <w:r w:rsidRPr="0093496C">
        <w:rPr>
          <w:rFonts w:hint="eastAsia"/>
        </w:rPr>
        <w:t>.</w:t>
      </w:r>
      <w:r w:rsidRPr="0093496C">
        <w:t xml:space="preserve"> </w:t>
      </w:r>
    </w:p>
    <w:p w14:paraId="0D5D5BE1" w14:textId="77777777" w:rsidR="00CA0EBB" w:rsidRPr="0093496C" w:rsidRDefault="00CA0EBB" w:rsidP="00CA0EBB">
      <w:r w:rsidRPr="0093496C">
        <w:rPr>
          <w:rFonts w:hint="eastAsia"/>
        </w:rPr>
        <w:t>I</w:t>
      </w:r>
      <w:r w:rsidRPr="0093496C">
        <w:rPr>
          <w:rFonts w:eastAsia="MS Mincho" w:hint="eastAsia"/>
        </w:rPr>
        <w:t>n case</w:t>
      </w:r>
      <w:r w:rsidRPr="0093496C">
        <w:rPr>
          <w:rFonts w:eastAsia="MS Mincho"/>
        </w:rPr>
        <w:t xml:space="preserve"> a</w:t>
      </w:r>
      <w:r w:rsidRPr="0093496C">
        <w:rPr>
          <w:rFonts w:eastAsia="MS Mincho" w:hint="eastAsia"/>
        </w:rPr>
        <w:t xml:space="preserve"> </w:t>
      </w:r>
      <w:proofErr w:type="gramStart"/>
      <w:r w:rsidRPr="0093496C">
        <w:t>random access</w:t>
      </w:r>
      <w:proofErr w:type="gramEnd"/>
      <w:r w:rsidRPr="0093496C">
        <w:t xml:space="preserve"> procedure</w:t>
      </w:r>
      <w:r w:rsidRPr="0093496C">
        <w:rPr>
          <w:rFonts w:eastAsia="MS Mincho" w:hint="eastAsia"/>
        </w:rPr>
        <w:t xml:space="preserve"> is </w:t>
      </w:r>
      <w:r w:rsidRPr="0093496C">
        <w:rPr>
          <w:rFonts w:eastAsia="MS Mincho"/>
          <w:sz w:val="19"/>
          <w:szCs w:val="19"/>
        </w:rPr>
        <w:t>initiated by a</w:t>
      </w:r>
      <w:r w:rsidRPr="0093496C">
        <w:rPr>
          <w:rFonts w:eastAsia="MS Mincho" w:hint="eastAsia"/>
          <w:sz w:val="19"/>
          <w:szCs w:val="19"/>
        </w:rPr>
        <w:t xml:space="preserve"> </w:t>
      </w:r>
      <w:r w:rsidRPr="0093496C">
        <w:t xml:space="preserve">"PDCCH order" reception ending in subframe </w:t>
      </w:r>
      <w:r w:rsidRPr="0093496C">
        <w:rPr>
          <w:i/>
        </w:rPr>
        <w:t>n</w:t>
      </w:r>
      <w:r w:rsidRPr="0093496C">
        <w:t xml:space="preserve"> for BL/CE UEs</w:t>
      </w:r>
      <w:r w:rsidRPr="0093496C">
        <w:rPr>
          <w:rFonts w:hint="eastAsia"/>
        </w:rPr>
        <w:t xml:space="preserve">, </w:t>
      </w:r>
      <w:r w:rsidRPr="0093496C">
        <w:t xml:space="preserve">the </w:t>
      </w:r>
      <w:r w:rsidRPr="0093496C">
        <w:rPr>
          <w:rFonts w:eastAsia="MS Mincho" w:hint="eastAsia"/>
        </w:rPr>
        <w:t>UE shall</w:t>
      </w:r>
      <w:r w:rsidRPr="0093496C">
        <w:rPr>
          <w:rFonts w:hint="eastAsia"/>
        </w:rPr>
        <w:t>,</w:t>
      </w:r>
      <w:r w:rsidRPr="0093496C">
        <w:rPr>
          <w:rFonts w:eastAsia="MS Mincho" w:hint="eastAsia"/>
        </w:rPr>
        <w:t xml:space="preserve"> </w:t>
      </w:r>
      <w:r w:rsidRPr="0093496C">
        <w:rPr>
          <w:rFonts w:hint="eastAsia"/>
        </w:rPr>
        <w:t>if requested by higher layers,</w:t>
      </w:r>
      <w:r w:rsidRPr="0093496C">
        <w:rPr>
          <w:rFonts w:eastAsia="MS Mincho" w:hint="eastAsia"/>
        </w:rPr>
        <w:t xml:space="preserve"> </w:t>
      </w:r>
      <w:r w:rsidRPr="0093496C">
        <w:rPr>
          <w:rFonts w:hint="eastAsia"/>
        </w:rPr>
        <w:t xml:space="preserve">transmit random access preamble in the first subframe </w:t>
      </w:r>
      <m:oMath>
        <m:sSub>
          <m:sSubPr>
            <m:ctrlPr>
              <w:rPr>
                <w:rFonts w:ascii="Cambria Math" w:eastAsiaTheme="minorHAnsi" w:hAnsi="Cambria Math"/>
                <w:color w:val="000000" w:themeColor="text1"/>
                <w:sz w:val="22"/>
                <w:szCs w:val="22"/>
              </w:rPr>
            </m:ctrlPr>
          </m:sSubPr>
          <m:e>
            <m:r>
              <w:rPr>
                <w:rFonts w:ascii="Cambria Math" w:eastAsia="MS Mincho" w:hAnsi="Cambria Math"/>
                <w:kern w:val="2"/>
              </w:rPr>
              <m:t>n+</m:t>
            </m:r>
            <m:sSub>
              <m:sSubPr>
                <m:ctrlPr>
                  <w:rPr>
                    <w:rFonts w:ascii="Cambria Math" w:eastAsia="MS Mincho" w:hAnsi="Cambria Math"/>
                    <w:i/>
                    <w:kern w:val="2"/>
                  </w:rPr>
                </m:ctrlPr>
              </m:sSubPr>
              <m:e>
                <m:r>
                  <w:rPr>
                    <w:rFonts w:ascii="Cambria Math" w:eastAsia="MS Mincho" w:hAnsi="Cambria Math"/>
                    <w:kern w:val="2"/>
                  </w:rPr>
                  <m:t>k</m:t>
                </m:r>
              </m:e>
              <m:sub>
                <m:r>
                  <w:rPr>
                    <w:rFonts w:ascii="Cambria Math" w:eastAsia="MS Mincho" w:hAnsi="Cambria Math"/>
                    <w:kern w:val="2"/>
                  </w:rPr>
                  <m:t>2</m:t>
                </m:r>
              </m:sub>
            </m:sSub>
            <m:r>
              <w:rPr>
                <w:rFonts w:ascii="Cambria Math" w:eastAsia="MS Mincho" w:hAnsi="Cambria Math"/>
                <w:kern w:val="2"/>
              </w:rPr>
              <m:t>+K</m:t>
            </m:r>
          </m:e>
          <m:sub>
            <m:r>
              <m:rPr>
                <m:sty m:val="p"/>
              </m:rPr>
              <w:rPr>
                <w:rFonts w:ascii="Cambria Math" w:eastAsia="MS Mincho" w:hAnsi="Cambria Math"/>
              </w:rPr>
              <m:t>cell_</m:t>
            </m:r>
            <m:r>
              <m:rPr>
                <m:sty m:val="p"/>
              </m:rPr>
              <w:rPr>
                <w:rFonts w:ascii="Cambria Math" w:eastAsia="MS Mincho" w:hAnsi="Cambria Math"/>
                <w:kern w:val="2"/>
              </w:rPr>
              <m:t>offset</m:t>
            </m:r>
          </m:sub>
        </m:sSub>
      </m:oMath>
      <w:r w:rsidRPr="0093496C">
        <w:t>,</w:t>
      </w:r>
      <w:r w:rsidRPr="0093496C">
        <w:rPr>
          <w:noProof/>
          <w:position w:val="-10"/>
          <w:sz w:val="19"/>
          <w:szCs w:val="19"/>
        </w:rPr>
        <w:drawing>
          <wp:inline distT="0" distB="0" distL="0" distR="0" wp14:anchorId="519A7E7C" wp14:editId="2EF33A48">
            <wp:extent cx="361950" cy="189865"/>
            <wp:effectExtent l="0" t="0" r="0" b="635"/>
            <wp:docPr id="70"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61950" cy="189865"/>
                    </a:xfrm>
                    <a:prstGeom prst="rect">
                      <a:avLst/>
                    </a:prstGeom>
                    <a:noFill/>
                    <a:ln>
                      <a:noFill/>
                    </a:ln>
                  </pic:spPr>
                </pic:pic>
              </a:graphicData>
            </a:graphic>
          </wp:inline>
        </w:drawing>
      </w:r>
      <w:r w:rsidRPr="0093496C">
        <w:t xml:space="preserve">, where a PRACH </w:t>
      </w:r>
      <w:r w:rsidRPr="0093496C">
        <w:rPr>
          <w:rFonts w:hint="eastAsia"/>
        </w:rPr>
        <w:t xml:space="preserve">resource </w:t>
      </w:r>
      <w:r w:rsidRPr="0093496C">
        <w:t>is available</w:t>
      </w:r>
      <w:r w:rsidRPr="0093496C">
        <w:rPr>
          <w:rFonts w:hint="eastAsia"/>
        </w:rPr>
        <w:t>.</w:t>
      </w:r>
    </w:p>
    <w:p w14:paraId="47582013" w14:textId="39C34726" w:rsidR="00CA0EBB" w:rsidRDefault="00CA0EBB" w:rsidP="00131324">
      <w:ins w:id="18" w:author="Alberto (QC)" w:date="2023-02-16T14:56:00Z">
        <w:r>
          <w:t xml:space="preserve">In </w:t>
        </w:r>
        <w:proofErr w:type="gramStart"/>
        <w:r>
          <w:t>a</w:t>
        </w:r>
        <w:proofErr w:type="gramEnd"/>
        <w:r>
          <w:t xml:space="preserve"> NTN serving cell, a </w:t>
        </w:r>
      </w:ins>
      <w:ins w:id="19" w:author="Alberto (QC)" w:date="2023-02-16T15:47:00Z">
        <w:r w:rsidR="00A753F8">
          <w:t xml:space="preserve">BL/CE </w:t>
        </w:r>
      </w:ins>
      <w:ins w:id="20" w:author="Alberto (QC)" w:date="2023-02-16T14:56:00Z">
        <w:r>
          <w:t xml:space="preserve">UE is not expected to receive a “PDCCH order” for which the first symbol of the corresponding PRACH transmission starts earlier than </w:t>
        </w:r>
      </w:ins>
      <m:oMath>
        <m:r>
          <w:ins w:id="21" w:author="Alberto (QC)" w:date="2023-02-16T14:57:00Z">
            <w:rPr>
              <w:rFonts w:ascii="Cambria Math" w:hAnsi="Cambria Math"/>
            </w:rPr>
            <m:t>30720⋅</m:t>
          </w:ins>
        </m:r>
        <m:r>
          <w:ins w:id="22" w:author="Alberto (QC)" w:date="2023-02-16T15:47:00Z">
            <w:rPr>
              <w:rFonts w:ascii="Cambria Math" w:hAnsi="Cambria Math"/>
            </w:rPr>
            <m:t>5</m:t>
          </w:ins>
        </m:r>
        <m:r>
          <w:ins w:id="23" w:author="Alberto (QC)" w:date="2023-02-16T14:57:00Z">
            <w:rPr>
              <w:rFonts w:ascii="Cambria Math" w:hAnsi="Cambria Math"/>
            </w:rPr>
            <m:t>⋅</m:t>
          </w:ins>
        </m:r>
        <m:sSub>
          <m:sSubPr>
            <m:ctrlPr>
              <w:ins w:id="24" w:author="Alberto (QC)" w:date="2023-02-16T14:56:00Z">
                <w:rPr>
                  <w:rFonts w:ascii="Cambria Math" w:hAnsi="Cambria Math"/>
                  <w:i/>
                </w:rPr>
              </w:ins>
            </m:ctrlPr>
          </m:sSubPr>
          <m:e>
            <m:r>
              <w:ins w:id="25" w:author="Alberto (QC)" w:date="2023-02-16T14:56:00Z">
                <w:rPr>
                  <w:rFonts w:ascii="Cambria Math" w:hAnsi="Cambria Math"/>
                </w:rPr>
                <m:t>T</m:t>
              </w:ins>
            </m:r>
          </m:e>
          <m:sub>
            <m:r>
              <w:ins w:id="26" w:author="Alberto (QC)" w:date="2023-02-16T14:56:00Z">
                <w:rPr>
                  <w:rFonts w:ascii="Cambria Math" w:hAnsi="Cambria Math"/>
                </w:rPr>
                <m:t>s</m:t>
              </w:ins>
            </m:r>
          </m:sub>
        </m:sSub>
      </m:oMath>
      <w:ins w:id="27" w:author="Alberto (QC)" w:date="2023-02-16T14:56:00Z">
        <w:r>
          <w:t xml:space="preserve">  after end of the last symbol of the </w:t>
        </w:r>
      </w:ins>
      <w:ins w:id="28" w:author="Alberto (QC)" w:date="2023-02-16T15:42:00Z">
        <w:r>
          <w:t>M</w:t>
        </w:r>
      </w:ins>
      <w:ins w:id="29" w:author="Alberto (QC)" w:date="2023-02-16T14:57:00Z">
        <w:r>
          <w:t>PDCCH carrying the “PDCCH order”</w:t>
        </w:r>
      </w:ins>
      <w:ins w:id="30" w:author="Alberto (QC)" w:date="2023-02-16T14:56:00Z">
        <w:r>
          <w:t>.</w:t>
        </w:r>
      </w:ins>
    </w:p>
    <w:p w14:paraId="02716808" w14:textId="53B0B533" w:rsidR="00CA0EBB" w:rsidRDefault="00CA0EBB" w:rsidP="00131324"/>
    <w:p w14:paraId="5099A5B8" w14:textId="77777777" w:rsidR="00CA0EBB" w:rsidRDefault="00CA0EBB" w:rsidP="00CA0EBB">
      <w:pPr>
        <w:jc w:val="center"/>
        <w:rPr>
          <w:b/>
          <w:bCs/>
          <w:color w:val="FF0000"/>
        </w:rPr>
      </w:pPr>
      <w:r w:rsidRPr="00F4667A">
        <w:rPr>
          <w:b/>
          <w:bCs/>
          <w:color w:val="FF0000"/>
        </w:rPr>
        <w:t>&lt;Unchanged parts are omitted&gt;</w:t>
      </w:r>
    </w:p>
    <w:p w14:paraId="1D6155E9" w14:textId="77777777" w:rsidR="00A753F8" w:rsidRPr="00A753F8" w:rsidRDefault="00A753F8" w:rsidP="00A753F8">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31" w:name="_Toc415085479"/>
      <w:r w:rsidRPr="00A753F8">
        <w:rPr>
          <w:rFonts w:ascii="Arial" w:hAnsi="Arial"/>
          <w:sz w:val="28"/>
          <w:lang w:eastAsia="en-GB"/>
        </w:rPr>
        <w:t>7.3.1</w:t>
      </w:r>
      <w:r w:rsidRPr="00A753F8">
        <w:rPr>
          <w:rFonts w:ascii="Arial" w:hAnsi="Arial"/>
          <w:sz w:val="28"/>
          <w:lang w:eastAsia="en-GB"/>
        </w:rPr>
        <w:tab/>
        <w:t>FDD HARQ-ACK reporting procedure</w:t>
      </w:r>
      <w:bookmarkEnd w:id="31"/>
    </w:p>
    <w:p w14:paraId="7637160B" w14:textId="77777777" w:rsidR="00A753F8" w:rsidRDefault="00A753F8" w:rsidP="00A753F8">
      <w:pPr>
        <w:jc w:val="center"/>
        <w:rPr>
          <w:b/>
          <w:bCs/>
          <w:color w:val="FF0000"/>
        </w:rPr>
      </w:pPr>
      <w:r w:rsidRPr="00F4667A">
        <w:rPr>
          <w:b/>
          <w:bCs/>
          <w:color w:val="FF0000"/>
        </w:rPr>
        <w:t>&lt;Unchanged parts are omitted&gt;</w:t>
      </w:r>
    </w:p>
    <w:p w14:paraId="38728A99" w14:textId="77777777" w:rsidR="00A753F8" w:rsidRPr="0093496C" w:rsidRDefault="00A753F8" w:rsidP="00A753F8">
      <w:pPr>
        <w:pStyle w:val="B1"/>
        <w:rPr>
          <w:rFonts w:eastAsia="SimSun"/>
          <w:lang w:eastAsia="zh-CN"/>
        </w:rPr>
      </w:pPr>
    </w:p>
    <w:p w14:paraId="1D3BE2AE" w14:textId="77777777" w:rsidR="00A753F8" w:rsidRPr="0093496C" w:rsidRDefault="00A753F8" w:rsidP="00A753F8">
      <w:pPr>
        <w:pStyle w:val="TH"/>
        <w:rPr>
          <w:rFonts w:eastAsia="SimSun"/>
          <w:lang w:eastAsia="zh-CN"/>
        </w:rPr>
      </w:pPr>
      <w:r w:rsidRPr="0093496C">
        <w:t>Table 7.3</w:t>
      </w:r>
      <w:r w:rsidRPr="0093496C">
        <w:rPr>
          <w:rFonts w:eastAsia="SimSun" w:hint="eastAsia"/>
          <w:lang w:eastAsia="zh-CN"/>
        </w:rPr>
        <w:t>.1</w:t>
      </w:r>
      <w:r w:rsidRPr="0093496C">
        <w:t xml:space="preserve">-2: HARQ-ACK delay for BL/CE UE </w:t>
      </w:r>
      <w:r w:rsidRPr="0093496C">
        <w:rPr>
          <w:rFonts w:eastAsia="SimSun"/>
          <w:lang w:eastAsia="zh-CN"/>
        </w:rPr>
        <w:t xml:space="preserve">in </w:t>
      </w:r>
      <w:proofErr w:type="spellStart"/>
      <w:r w:rsidRPr="0093496C">
        <w:rPr>
          <w:lang w:eastAsia="zh-CN"/>
        </w:rPr>
        <w:t>CEModeA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54"/>
        <w:gridCol w:w="2410"/>
        <w:gridCol w:w="2410"/>
      </w:tblGrid>
      <w:tr w:rsidR="00A753F8" w:rsidRPr="0093496C" w14:paraId="481C9CA9" w14:textId="77777777" w:rsidTr="007E7663">
        <w:trPr>
          <w:cantSplit/>
          <w:jc w:val="center"/>
        </w:trPr>
        <w:tc>
          <w:tcPr>
            <w:tcW w:w="1954" w:type="dxa"/>
            <w:shd w:val="clear" w:color="auto" w:fill="E0E0E0"/>
            <w:vAlign w:val="center"/>
          </w:tcPr>
          <w:p w14:paraId="1D73F18C" w14:textId="77777777" w:rsidR="00A753F8" w:rsidRPr="0093496C" w:rsidRDefault="00A753F8" w:rsidP="007E7663">
            <w:pPr>
              <w:pStyle w:val="TAH"/>
              <w:rPr>
                <w:lang w:val="en-US" w:eastAsia="en-US"/>
              </w:rPr>
            </w:pPr>
            <w:r w:rsidRPr="0093496C">
              <w:rPr>
                <w:rFonts w:eastAsia="SimSun"/>
                <w:lang w:eastAsia="zh-CN"/>
              </w:rPr>
              <w:t>'</w:t>
            </w:r>
            <w:r w:rsidRPr="0093496C">
              <w:rPr>
                <w:lang w:eastAsia="zh-CN"/>
              </w:rPr>
              <w:t>HARQ-ACK delay' field in DCI</w:t>
            </w:r>
          </w:p>
        </w:tc>
        <w:tc>
          <w:tcPr>
            <w:tcW w:w="2137" w:type="dxa"/>
            <w:shd w:val="clear" w:color="auto" w:fill="E0E0E0"/>
            <w:vAlign w:val="center"/>
          </w:tcPr>
          <w:p w14:paraId="04065484" w14:textId="77777777" w:rsidR="00A753F8" w:rsidRPr="0093496C" w:rsidRDefault="00A753F8" w:rsidP="007E7663">
            <w:pPr>
              <w:pStyle w:val="TAH"/>
              <w:rPr>
                <w:lang w:val="en-US" w:eastAsia="en-US"/>
              </w:rPr>
            </w:pPr>
            <w:r w:rsidRPr="0093496C">
              <w:rPr>
                <w:rFonts w:eastAsia="SimSun"/>
                <w:lang w:eastAsia="zh-CN"/>
              </w:rPr>
              <w:t xml:space="preserve">HARQ-ACK delay value when </w:t>
            </w:r>
            <w:r w:rsidRPr="0093496C">
              <w:rPr>
                <w:rFonts w:eastAsia="SimSun"/>
                <w:i/>
                <w:lang w:eastAsia="zh-CN"/>
              </w:rPr>
              <w:t>'</w:t>
            </w:r>
            <w:proofErr w:type="spellStart"/>
            <w:r w:rsidRPr="0093496C">
              <w:rPr>
                <w:i/>
                <w:lang w:eastAsia="zh-CN"/>
              </w:rPr>
              <w:t>ce-SchedulingEnhancement</w:t>
            </w:r>
            <w:proofErr w:type="spellEnd"/>
            <w:r w:rsidRPr="0093496C">
              <w:rPr>
                <w:rFonts w:eastAsia="SimSun"/>
                <w:i/>
                <w:lang w:eastAsia="zh-CN"/>
              </w:rPr>
              <w:t xml:space="preserve">' </w:t>
            </w:r>
            <w:r w:rsidRPr="0093496C">
              <w:rPr>
                <w:rFonts w:eastAsia="SimSun"/>
                <w:iCs/>
                <w:lang w:eastAsia="zh-CN"/>
              </w:rPr>
              <w:t>set to</w:t>
            </w:r>
            <w:r w:rsidRPr="0093496C">
              <w:rPr>
                <w:rFonts w:eastAsia="SimSun"/>
                <w:i/>
                <w:lang w:eastAsia="zh-CN"/>
              </w:rPr>
              <w:t xml:space="preserve"> </w:t>
            </w:r>
            <w:r w:rsidRPr="0093496C">
              <w:rPr>
                <w:i/>
                <w:lang w:eastAsia="zh-CN"/>
              </w:rPr>
              <w:t>'range1'</w:t>
            </w:r>
          </w:p>
        </w:tc>
        <w:tc>
          <w:tcPr>
            <w:tcW w:w="2137" w:type="dxa"/>
            <w:shd w:val="clear" w:color="auto" w:fill="E0E0E0"/>
            <w:vAlign w:val="center"/>
          </w:tcPr>
          <w:p w14:paraId="01E4F877" w14:textId="77777777" w:rsidR="00A753F8" w:rsidRPr="0093496C" w:rsidRDefault="00A753F8" w:rsidP="007E7663">
            <w:pPr>
              <w:pStyle w:val="TAH"/>
              <w:rPr>
                <w:lang w:val="en-US" w:eastAsia="zh-CN"/>
              </w:rPr>
            </w:pPr>
            <w:r w:rsidRPr="0093496C">
              <w:rPr>
                <w:rFonts w:eastAsia="SimSun"/>
                <w:lang w:eastAsia="zh-CN"/>
              </w:rPr>
              <w:t>HARQ-ACK delay value when</w:t>
            </w:r>
            <w:r w:rsidRPr="0093496C">
              <w:rPr>
                <w:rFonts w:eastAsia="SimSun"/>
                <w:i/>
                <w:lang w:eastAsia="zh-CN"/>
              </w:rPr>
              <w:t xml:space="preserve"> '</w:t>
            </w:r>
            <w:proofErr w:type="spellStart"/>
            <w:r w:rsidRPr="0093496C">
              <w:rPr>
                <w:i/>
                <w:lang w:eastAsia="zh-CN"/>
              </w:rPr>
              <w:t>ce-SchedulingEnhancement</w:t>
            </w:r>
            <w:proofErr w:type="spellEnd"/>
            <w:r w:rsidRPr="0093496C">
              <w:rPr>
                <w:rFonts w:eastAsia="SimSun"/>
                <w:i/>
                <w:lang w:eastAsia="zh-CN"/>
              </w:rPr>
              <w:t xml:space="preserve">' </w:t>
            </w:r>
            <w:r w:rsidRPr="0093496C">
              <w:rPr>
                <w:rFonts w:eastAsia="SimSun"/>
                <w:iCs/>
                <w:lang w:eastAsia="zh-CN"/>
              </w:rPr>
              <w:t>set to</w:t>
            </w:r>
            <w:r w:rsidRPr="0093496C">
              <w:rPr>
                <w:rFonts w:eastAsia="SimSun"/>
                <w:i/>
                <w:lang w:eastAsia="zh-CN"/>
              </w:rPr>
              <w:t xml:space="preserve"> </w:t>
            </w:r>
            <w:r w:rsidRPr="0093496C">
              <w:rPr>
                <w:i/>
                <w:lang w:eastAsia="zh-CN"/>
              </w:rPr>
              <w:t xml:space="preserve">'range2', </w:t>
            </w:r>
            <w:r w:rsidRPr="0093496C">
              <w:rPr>
                <w:iCs/>
                <w:lang w:eastAsia="zh-CN"/>
              </w:rPr>
              <w:t>or</w:t>
            </w:r>
            <w:r w:rsidRPr="0093496C">
              <w:rPr>
                <w:i/>
                <w:lang w:eastAsia="zh-CN"/>
              </w:rPr>
              <w:t xml:space="preserve"> </w:t>
            </w:r>
            <w:r w:rsidRPr="0093496C">
              <w:rPr>
                <w:rFonts w:eastAsia="SimSun"/>
                <w:i/>
                <w:lang w:eastAsia="zh-CN"/>
              </w:rPr>
              <w:t>'</w:t>
            </w:r>
            <w:proofErr w:type="spellStart"/>
            <w:r w:rsidRPr="0093496C">
              <w:rPr>
                <w:i/>
                <w:lang w:eastAsia="zh-CN"/>
              </w:rPr>
              <w:t>ce-SchedulingEnhancement</w:t>
            </w:r>
            <w:proofErr w:type="spellEnd"/>
            <w:r w:rsidRPr="0093496C">
              <w:rPr>
                <w:rFonts w:eastAsia="SimSun"/>
                <w:i/>
                <w:lang w:eastAsia="zh-CN"/>
              </w:rPr>
              <w:t>'</w:t>
            </w:r>
            <w:r w:rsidRPr="0093496C">
              <w:rPr>
                <w:rFonts w:eastAsia="SimSun"/>
                <w:iCs/>
                <w:lang w:eastAsia="zh-CN"/>
              </w:rPr>
              <w:t xml:space="preserve"> is not configured and</w:t>
            </w:r>
            <w:r w:rsidRPr="0093496C">
              <w:rPr>
                <w:lang w:eastAsia="zh-CN"/>
              </w:rPr>
              <w:t xml:space="preserve"> </w:t>
            </w:r>
            <w:r w:rsidRPr="0093496C">
              <w:rPr>
                <w:i/>
                <w:lang w:eastAsia="zh-CN"/>
              </w:rPr>
              <w:t>'</w:t>
            </w:r>
            <w:proofErr w:type="spellStart"/>
            <w:r w:rsidRPr="0093496C">
              <w:rPr>
                <w:i/>
                <w:lang w:eastAsia="zh-CN"/>
              </w:rPr>
              <w:t>ce</w:t>
            </w:r>
            <w:proofErr w:type="spellEnd"/>
            <w:r w:rsidRPr="0093496C">
              <w:rPr>
                <w:i/>
                <w:lang w:eastAsia="zh-CN"/>
              </w:rPr>
              <w:t>-HARQ-</w:t>
            </w:r>
            <w:proofErr w:type="spellStart"/>
            <w:r w:rsidRPr="0093496C">
              <w:rPr>
                <w:i/>
                <w:lang w:eastAsia="zh-CN"/>
              </w:rPr>
              <w:t>AckBundling</w:t>
            </w:r>
            <w:proofErr w:type="spellEnd"/>
            <w:r w:rsidRPr="0093496C">
              <w:rPr>
                <w:i/>
                <w:lang w:eastAsia="zh-CN"/>
              </w:rPr>
              <w:t>'</w:t>
            </w:r>
            <w:r w:rsidRPr="0093496C">
              <w:rPr>
                <w:lang w:eastAsia="zh-CN"/>
              </w:rPr>
              <w:t xml:space="preserve"> is set</w:t>
            </w:r>
          </w:p>
        </w:tc>
      </w:tr>
      <w:tr w:rsidR="00A753F8" w:rsidRPr="0093496C" w14:paraId="45FFE3FA" w14:textId="77777777" w:rsidTr="007E7663">
        <w:trPr>
          <w:cantSplit/>
          <w:jc w:val="center"/>
        </w:trPr>
        <w:tc>
          <w:tcPr>
            <w:tcW w:w="1954" w:type="dxa"/>
            <w:vAlign w:val="center"/>
          </w:tcPr>
          <w:p w14:paraId="0CB2D86A" w14:textId="77777777" w:rsidR="00A753F8" w:rsidRPr="0093496C" w:rsidRDefault="00A753F8" w:rsidP="007E7663">
            <w:pPr>
              <w:pStyle w:val="TAC"/>
              <w:rPr>
                <w:lang w:val="en-US" w:eastAsia="en-US"/>
              </w:rPr>
            </w:pPr>
            <w:r w:rsidRPr="0093496C">
              <w:rPr>
                <w:lang w:val="en-US" w:eastAsia="en-US"/>
              </w:rPr>
              <w:t>000</w:t>
            </w:r>
          </w:p>
        </w:tc>
        <w:tc>
          <w:tcPr>
            <w:tcW w:w="2137" w:type="dxa"/>
            <w:vAlign w:val="center"/>
          </w:tcPr>
          <w:p w14:paraId="44251CE5" w14:textId="77777777" w:rsidR="00A753F8" w:rsidRPr="0093496C" w:rsidRDefault="00A753F8" w:rsidP="007E7663">
            <w:pPr>
              <w:pStyle w:val="TAC"/>
              <w:rPr>
                <w:lang w:val="en-US" w:eastAsia="en-US"/>
              </w:rPr>
            </w:pPr>
            <w:r w:rsidRPr="0093496C">
              <w:rPr>
                <w:lang w:val="en-US" w:eastAsia="en-US"/>
              </w:rPr>
              <w:t>4</w:t>
            </w:r>
          </w:p>
        </w:tc>
        <w:tc>
          <w:tcPr>
            <w:tcW w:w="2137" w:type="dxa"/>
            <w:vAlign w:val="center"/>
          </w:tcPr>
          <w:p w14:paraId="5ED2547B" w14:textId="77777777" w:rsidR="00A753F8" w:rsidRPr="0093496C" w:rsidRDefault="00A753F8" w:rsidP="007E7663">
            <w:pPr>
              <w:pStyle w:val="TAC"/>
              <w:rPr>
                <w:rFonts w:eastAsia="SimSun"/>
                <w:lang w:val="en-US" w:eastAsia="zh-CN"/>
              </w:rPr>
            </w:pPr>
            <w:r w:rsidRPr="0093496C">
              <w:rPr>
                <w:rFonts w:eastAsia="SimSun"/>
                <w:lang w:val="en-US" w:eastAsia="zh-CN"/>
              </w:rPr>
              <w:t>4</w:t>
            </w:r>
          </w:p>
        </w:tc>
      </w:tr>
      <w:tr w:rsidR="00A753F8" w:rsidRPr="0093496C" w14:paraId="2FDB8498" w14:textId="77777777" w:rsidTr="007E7663">
        <w:trPr>
          <w:cantSplit/>
          <w:jc w:val="center"/>
        </w:trPr>
        <w:tc>
          <w:tcPr>
            <w:tcW w:w="1954" w:type="dxa"/>
            <w:vAlign w:val="center"/>
          </w:tcPr>
          <w:p w14:paraId="04D9B9E0" w14:textId="77777777" w:rsidR="00A753F8" w:rsidRPr="0093496C" w:rsidRDefault="00A753F8" w:rsidP="007E7663">
            <w:pPr>
              <w:pStyle w:val="TAC"/>
              <w:rPr>
                <w:lang w:val="en-US" w:eastAsia="en-US"/>
              </w:rPr>
            </w:pPr>
            <w:r w:rsidRPr="0093496C">
              <w:rPr>
                <w:lang w:val="en-US" w:eastAsia="en-US"/>
              </w:rPr>
              <w:t>001</w:t>
            </w:r>
          </w:p>
        </w:tc>
        <w:tc>
          <w:tcPr>
            <w:tcW w:w="2137" w:type="dxa"/>
            <w:vAlign w:val="center"/>
          </w:tcPr>
          <w:p w14:paraId="2FBC87DD" w14:textId="77777777" w:rsidR="00A753F8" w:rsidRPr="0093496C" w:rsidRDefault="00A753F8" w:rsidP="007E7663">
            <w:pPr>
              <w:pStyle w:val="TAC"/>
              <w:rPr>
                <w:lang w:val="en-US" w:eastAsia="en-US"/>
              </w:rPr>
            </w:pPr>
            <w:r w:rsidRPr="0093496C">
              <w:rPr>
                <w:lang w:val="en-US" w:eastAsia="en-US"/>
              </w:rPr>
              <w:t>5</w:t>
            </w:r>
          </w:p>
        </w:tc>
        <w:tc>
          <w:tcPr>
            <w:tcW w:w="2137" w:type="dxa"/>
            <w:vAlign w:val="center"/>
          </w:tcPr>
          <w:p w14:paraId="6EB4F9AE" w14:textId="77777777" w:rsidR="00A753F8" w:rsidRPr="0093496C" w:rsidRDefault="00A753F8" w:rsidP="007E7663">
            <w:pPr>
              <w:pStyle w:val="TAC"/>
              <w:rPr>
                <w:rFonts w:eastAsia="SimSun"/>
                <w:lang w:val="en-US" w:eastAsia="zh-CN"/>
              </w:rPr>
            </w:pPr>
            <w:r w:rsidRPr="0093496C">
              <w:rPr>
                <w:rFonts w:eastAsia="SimSun"/>
                <w:lang w:val="en-US" w:eastAsia="zh-CN"/>
              </w:rPr>
              <w:t>5</w:t>
            </w:r>
          </w:p>
        </w:tc>
      </w:tr>
      <w:tr w:rsidR="00A753F8" w:rsidRPr="0093496C" w14:paraId="66A66B6B" w14:textId="77777777" w:rsidTr="007E7663">
        <w:trPr>
          <w:cantSplit/>
          <w:jc w:val="center"/>
        </w:trPr>
        <w:tc>
          <w:tcPr>
            <w:tcW w:w="1954" w:type="dxa"/>
            <w:vAlign w:val="center"/>
          </w:tcPr>
          <w:p w14:paraId="137A82C7" w14:textId="77777777" w:rsidR="00A753F8" w:rsidRPr="0093496C" w:rsidRDefault="00A753F8" w:rsidP="007E7663">
            <w:pPr>
              <w:pStyle w:val="TAC"/>
              <w:rPr>
                <w:lang w:val="en-US" w:eastAsia="en-US"/>
              </w:rPr>
            </w:pPr>
            <w:r w:rsidRPr="0093496C">
              <w:rPr>
                <w:lang w:val="en-US" w:eastAsia="en-US"/>
              </w:rPr>
              <w:t>010</w:t>
            </w:r>
          </w:p>
        </w:tc>
        <w:tc>
          <w:tcPr>
            <w:tcW w:w="2137" w:type="dxa"/>
            <w:vAlign w:val="center"/>
          </w:tcPr>
          <w:p w14:paraId="5DF7D1AD" w14:textId="77777777" w:rsidR="00A753F8" w:rsidRPr="0093496C" w:rsidRDefault="00A753F8" w:rsidP="007E7663">
            <w:pPr>
              <w:pStyle w:val="TAC"/>
              <w:rPr>
                <w:lang w:val="en-US" w:eastAsia="en-US"/>
              </w:rPr>
            </w:pPr>
            <w:r w:rsidRPr="0093496C">
              <w:rPr>
                <w:lang w:val="en-US" w:eastAsia="en-US"/>
              </w:rPr>
              <w:t>7</w:t>
            </w:r>
          </w:p>
        </w:tc>
        <w:tc>
          <w:tcPr>
            <w:tcW w:w="2137" w:type="dxa"/>
            <w:vAlign w:val="center"/>
          </w:tcPr>
          <w:p w14:paraId="0733BB55" w14:textId="77777777" w:rsidR="00A753F8" w:rsidRPr="0093496C" w:rsidRDefault="00A753F8" w:rsidP="007E7663">
            <w:pPr>
              <w:pStyle w:val="TAC"/>
              <w:rPr>
                <w:rFonts w:eastAsia="SimSun"/>
                <w:lang w:val="en-US" w:eastAsia="zh-CN"/>
              </w:rPr>
            </w:pPr>
            <w:r w:rsidRPr="0093496C">
              <w:rPr>
                <w:rFonts w:eastAsia="SimSun"/>
                <w:lang w:val="en-US" w:eastAsia="zh-CN"/>
              </w:rPr>
              <w:t>6</w:t>
            </w:r>
          </w:p>
        </w:tc>
      </w:tr>
      <w:tr w:rsidR="00A753F8" w:rsidRPr="0093496C" w14:paraId="2A8D3767" w14:textId="77777777" w:rsidTr="007E7663">
        <w:trPr>
          <w:cantSplit/>
          <w:jc w:val="center"/>
        </w:trPr>
        <w:tc>
          <w:tcPr>
            <w:tcW w:w="1954" w:type="dxa"/>
            <w:vAlign w:val="center"/>
          </w:tcPr>
          <w:p w14:paraId="1973C2E9" w14:textId="77777777" w:rsidR="00A753F8" w:rsidRPr="0093496C" w:rsidRDefault="00A753F8" w:rsidP="007E7663">
            <w:pPr>
              <w:pStyle w:val="TAC"/>
              <w:rPr>
                <w:lang w:val="en-US" w:eastAsia="en-US"/>
              </w:rPr>
            </w:pPr>
            <w:r w:rsidRPr="0093496C">
              <w:rPr>
                <w:lang w:val="en-US" w:eastAsia="en-US"/>
              </w:rPr>
              <w:t>011</w:t>
            </w:r>
          </w:p>
        </w:tc>
        <w:tc>
          <w:tcPr>
            <w:tcW w:w="2137" w:type="dxa"/>
            <w:vAlign w:val="center"/>
          </w:tcPr>
          <w:p w14:paraId="090932B9" w14:textId="77777777" w:rsidR="00A753F8" w:rsidRPr="0093496C" w:rsidRDefault="00A753F8" w:rsidP="007E7663">
            <w:pPr>
              <w:pStyle w:val="TAC"/>
              <w:rPr>
                <w:lang w:val="en-US" w:eastAsia="en-US"/>
              </w:rPr>
            </w:pPr>
            <w:r w:rsidRPr="0093496C">
              <w:rPr>
                <w:lang w:val="en-US" w:eastAsia="en-US"/>
              </w:rPr>
              <w:t>9</w:t>
            </w:r>
          </w:p>
        </w:tc>
        <w:tc>
          <w:tcPr>
            <w:tcW w:w="2137" w:type="dxa"/>
            <w:vAlign w:val="center"/>
          </w:tcPr>
          <w:p w14:paraId="40EBA106" w14:textId="77777777" w:rsidR="00A753F8" w:rsidRPr="0093496C" w:rsidRDefault="00A753F8" w:rsidP="007E7663">
            <w:pPr>
              <w:pStyle w:val="TAC"/>
              <w:rPr>
                <w:rFonts w:eastAsia="SimSun"/>
                <w:lang w:val="en-US" w:eastAsia="zh-CN"/>
              </w:rPr>
            </w:pPr>
            <w:r w:rsidRPr="0093496C">
              <w:rPr>
                <w:rFonts w:eastAsia="SimSun"/>
                <w:lang w:val="en-US" w:eastAsia="zh-CN"/>
              </w:rPr>
              <w:t>7</w:t>
            </w:r>
          </w:p>
        </w:tc>
      </w:tr>
      <w:tr w:rsidR="00A753F8" w:rsidRPr="0093496C" w14:paraId="5B310A1B" w14:textId="77777777" w:rsidTr="007E7663">
        <w:trPr>
          <w:cantSplit/>
          <w:jc w:val="center"/>
        </w:trPr>
        <w:tc>
          <w:tcPr>
            <w:tcW w:w="1954" w:type="dxa"/>
            <w:vAlign w:val="center"/>
          </w:tcPr>
          <w:p w14:paraId="06932431" w14:textId="77777777" w:rsidR="00A753F8" w:rsidRPr="0093496C" w:rsidRDefault="00A753F8" w:rsidP="007E7663">
            <w:pPr>
              <w:pStyle w:val="TAC"/>
              <w:rPr>
                <w:lang w:val="en-US" w:eastAsia="en-US"/>
              </w:rPr>
            </w:pPr>
            <w:r w:rsidRPr="0093496C">
              <w:rPr>
                <w:lang w:val="en-US" w:eastAsia="en-US"/>
              </w:rPr>
              <w:t>100</w:t>
            </w:r>
          </w:p>
        </w:tc>
        <w:tc>
          <w:tcPr>
            <w:tcW w:w="2137" w:type="dxa"/>
            <w:vAlign w:val="center"/>
          </w:tcPr>
          <w:p w14:paraId="55E02100" w14:textId="77777777" w:rsidR="00A753F8" w:rsidRPr="0093496C" w:rsidRDefault="00A753F8" w:rsidP="007E7663">
            <w:pPr>
              <w:pStyle w:val="TAC"/>
              <w:rPr>
                <w:lang w:val="en-US" w:eastAsia="en-US"/>
              </w:rPr>
            </w:pPr>
            <w:r w:rsidRPr="0093496C">
              <w:rPr>
                <w:lang w:val="en-US" w:eastAsia="en-US"/>
              </w:rPr>
              <w:t>11</w:t>
            </w:r>
          </w:p>
        </w:tc>
        <w:tc>
          <w:tcPr>
            <w:tcW w:w="2137" w:type="dxa"/>
            <w:vAlign w:val="center"/>
          </w:tcPr>
          <w:p w14:paraId="125ED57E" w14:textId="77777777" w:rsidR="00A753F8" w:rsidRPr="0093496C" w:rsidRDefault="00A753F8" w:rsidP="007E7663">
            <w:pPr>
              <w:pStyle w:val="TAC"/>
              <w:rPr>
                <w:rFonts w:eastAsia="SimSun"/>
                <w:lang w:val="en-US" w:eastAsia="zh-CN"/>
              </w:rPr>
            </w:pPr>
            <w:r w:rsidRPr="0093496C">
              <w:rPr>
                <w:rFonts w:eastAsia="SimSun"/>
                <w:lang w:val="en-US" w:eastAsia="zh-CN"/>
              </w:rPr>
              <w:t>8</w:t>
            </w:r>
          </w:p>
        </w:tc>
      </w:tr>
      <w:tr w:rsidR="00A753F8" w:rsidRPr="0093496C" w14:paraId="0AE009BC" w14:textId="77777777" w:rsidTr="007E7663">
        <w:trPr>
          <w:cantSplit/>
          <w:jc w:val="center"/>
        </w:trPr>
        <w:tc>
          <w:tcPr>
            <w:tcW w:w="1954" w:type="dxa"/>
            <w:vAlign w:val="center"/>
          </w:tcPr>
          <w:p w14:paraId="035D84A8" w14:textId="77777777" w:rsidR="00A753F8" w:rsidRPr="0093496C" w:rsidRDefault="00A753F8" w:rsidP="007E7663">
            <w:pPr>
              <w:pStyle w:val="TAC"/>
              <w:rPr>
                <w:lang w:val="en-US" w:eastAsia="en-US"/>
              </w:rPr>
            </w:pPr>
            <w:r w:rsidRPr="0093496C">
              <w:rPr>
                <w:lang w:val="en-US" w:eastAsia="en-US"/>
              </w:rPr>
              <w:t>101</w:t>
            </w:r>
          </w:p>
        </w:tc>
        <w:tc>
          <w:tcPr>
            <w:tcW w:w="2137" w:type="dxa"/>
            <w:vAlign w:val="center"/>
          </w:tcPr>
          <w:p w14:paraId="35B6C227" w14:textId="77777777" w:rsidR="00A753F8" w:rsidRPr="0093496C" w:rsidRDefault="00A753F8" w:rsidP="007E7663">
            <w:pPr>
              <w:pStyle w:val="TAC"/>
              <w:rPr>
                <w:lang w:val="en-US" w:eastAsia="en-US"/>
              </w:rPr>
            </w:pPr>
            <w:r w:rsidRPr="0093496C">
              <w:rPr>
                <w:lang w:val="en-US" w:eastAsia="en-US"/>
              </w:rPr>
              <w:t>13</w:t>
            </w:r>
          </w:p>
        </w:tc>
        <w:tc>
          <w:tcPr>
            <w:tcW w:w="2137" w:type="dxa"/>
            <w:vAlign w:val="center"/>
          </w:tcPr>
          <w:p w14:paraId="3F431095" w14:textId="77777777" w:rsidR="00A753F8" w:rsidRPr="0093496C" w:rsidRDefault="00A753F8" w:rsidP="007E7663">
            <w:pPr>
              <w:pStyle w:val="TAC"/>
              <w:rPr>
                <w:rFonts w:eastAsia="SimSun"/>
                <w:lang w:val="en-US" w:eastAsia="zh-CN"/>
              </w:rPr>
            </w:pPr>
            <w:r w:rsidRPr="0093496C">
              <w:rPr>
                <w:rFonts w:eastAsia="SimSun"/>
                <w:lang w:val="en-US" w:eastAsia="zh-CN"/>
              </w:rPr>
              <w:t>9</w:t>
            </w:r>
          </w:p>
        </w:tc>
      </w:tr>
      <w:tr w:rsidR="00A753F8" w:rsidRPr="0093496C" w14:paraId="2C05831A" w14:textId="77777777" w:rsidTr="007E7663">
        <w:trPr>
          <w:cantSplit/>
          <w:jc w:val="center"/>
        </w:trPr>
        <w:tc>
          <w:tcPr>
            <w:tcW w:w="1954" w:type="dxa"/>
            <w:vAlign w:val="center"/>
          </w:tcPr>
          <w:p w14:paraId="4FE23076" w14:textId="77777777" w:rsidR="00A753F8" w:rsidRPr="0093496C" w:rsidRDefault="00A753F8" w:rsidP="007E7663">
            <w:pPr>
              <w:pStyle w:val="TAC"/>
              <w:rPr>
                <w:lang w:val="en-US" w:eastAsia="en-US"/>
              </w:rPr>
            </w:pPr>
            <w:r w:rsidRPr="0093496C">
              <w:rPr>
                <w:lang w:val="en-US" w:eastAsia="en-US"/>
              </w:rPr>
              <w:t>110</w:t>
            </w:r>
          </w:p>
        </w:tc>
        <w:tc>
          <w:tcPr>
            <w:tcW w:w="2137" w:type="dxa"/>
            <w:vAlign w:val="center"/>
          </w:tcPr>
          <w:p w14:paraId="3369FD6E" w14:textId="77777777" w:rsidR="00A753F8" w:rsidRPr="0093496C" w:rsidRDefault="00A753F8" w:rsidP="007E7663">
            <w:pPr>
              <w:pStyle w:val="TAC"/>
              <w:rPr>
                <w:lang w:val="en-US" w:eastAsia="en-US"/>
              </w:rPr>
            </w:pPr>
            <w:r w:rsidRPr="0093496C">
              <w:rPr>
                <w:lang w:val="en-US" w:eastAsia="en-US"/>
              </w:rPr>
              <w:t>15</w:t>
            </w:r>
          </w:p>
        </w:tc>
        <w:tc>
          <w:tcPr>
            <w:tcW w:w="2137" w:type="dxa"/>
            <w:vAlign w:val="center"/>
          </w:tcPr>
          <w:p w14:paraId="042C2148" w14:textId="77777777" w:rsidR="00A753F8" w:rsidRPr="0093496C" w:rsidRDefault="00A753F8" w:rsidP="007E7663">
            <w:pPr>
              <w:pStyle w:val="TAC"/>
              <w:rPr>
                <w:rFonts w:eastAsia="SimSun"/>
                <w:lang w:val="en-US" w:eastAsia="zh-CN"/>
              </w:rPr>
            </w:pPr>
            <w:r w:rsidRPr="0093496C">
              <w:rPr>
                <w:rFonts w:eastAsia="SimSun"/>
                <w:lang w:val="en-US" w:eastAsia="zh-CN"/>
              </w:rPr>
              <w:t>10</w:t>
            </w:r>
          </w:p>
        </w:tc>
      </w:tr>
      <w:tr w:rsidR="00A753F8" w:rsidRPr="0093496C" w14:paraId="0763ABA8" w14:textId="77777777" w:rsidTr="007E7663">
        <w:trPr>
          <w:cantSplit/>
          <w:jc w:val="center"/>
        </w:trPr>
        <w:tc>
          <w:tcPr>
            <w:tcW w:w="1954" w:type="dxa"/>
            <w:vAlign w:val="center"/>
          </w:tcPr>
          <w:p w14:paraId="6A833BE8" w14:textId="77777777" w:rsidR="00A753F8" w:rsidRPr="0093496C" w:rsidRDefault="00A753F8" w:rsidP="007E7663">
            <w:pPr>
              <w:pStyle w:val="TAC"/>
              <w:rPr>
                <w:lang w:val="en-US" w:eastAsia="en-US"/>
              </w:rPr>
            </w:pPr>
            <w:r w:rsidRPr="0093496C">
              <w:rPr>
                <w:lang w:val="en-US" w:eastAsia="en-US"/>
              </w:rPr>
              <w:t>111</w:t>
            </w:r>
          </w:p>
        </w:tc>
        <w:tc>
          <w:tcPr>
            <w:tcW w:w="2137" w:type="dxa"/>
            <w:vAlign w:val="center"/>
          </w:tcPr>
          <w:p w14:paraId="479E2DB7" w14:textId="77777777" w:rsidR="00A753F8" w:rsidRPr="0093496C" w:rsidRDefault="00A753F8" w:rsidP="007E7663">
            <w:pPr>
              <w:pStyle w:val="TAC"/>
              <w:rPr>
                <w:lang w:val="en-US" w:eastAsia="en-US"/>
              </w:rPr>
            </w:pPr>
            <w:r w:rsidRPr="0093496C">
              <w:rPr>
                <w:lang w:val="en-US" w:eastAsia="en-US"/>
              </w:rPr>
              <w:t>17</w:t>
            </w:r>
          </w:p>
        </w:tc>
        <w:tc>
          <w:tcPr>
            <w:tcW w:w="2137" w:type="dxa"/>
            <w:vAlign w:val="center"/>
          </w:tcPr>
          <w:p w14:paraId="1A4C97AE" w14:textId="77777777" w:rsidR="00A753F8" w:rsidRPr="0093496C" w:rsidRDefault="00A753F8" w:rsidP="007E7663">
            <w:pPr>
              <w:pStyle w:val="TAC"/>
              <w:rPr>
                <w:rFonts w:eastAsia="SimSun"/>
                <w:lang w:val="en-US" w:eastAsia="zh-CN"/>
              </w:rPr>
            </w:pPr>
            <w:r w:rsidRPr="0093496C">
              <w:rPr>
                <w:rFonts w:eastAsia="SimSun"/>
                <w:lang w:val="en-US" w:eastAsia="zh-CN"/>
              </w:rPr>
              <w:t>11</w:t>
            </w:r>
          </w:p>
        </w:tc>
      </w:tr>
    </w:tbl>
    <w:p w14:paraId="635D44A5" w14:textId="0C1F5A97" w:rsidR="00A753F8" w:rsidRDefault="00A753F8" w:rsidP="00131324"/>
    <w:p w14:paraId="431B9C3B" w14:textId="57DA5F98" w:rsidR="009821E4" w:rsidRDefault="009821E4" w:rsidP="009821E4">
      <w:pPr>
        <w:rPr>
          <w:ins w:id="32" w:author="Alberto (QC)" w:date="2023-02-16T14:31:00Z"/>
        </w:rPr>
      </w:pPr>
      <w:ins w:id="33" w:author="Alberto (QC)" w:date="2023-02-16T14:51:00Z">
        <w:r>
          <w:t xml:space="preserve">In </w:t>
        </w:r>
        <w:proofErr w:type="gramStart"/>
        <w:r>
          <w:t>a</w:t>
        </w:r>
        <w:proofErr w:type="gramEnd"/>
        <w:r>
          <w:t xml:space="preserve"> NTN serving cell, a</w:t>
        </w:r>
      </w:ins>
      <w:ins w:id="34" w:author="Alberto (QC)" w:date="2023-02-16T14:31:00Z">
        <w:r>
          <w:t xml:space="preserve"> </w:t>
        </w:r>
      </w:ins>
      <w:ins w:id="35" w:author="Alberto (QC)" w:date="2023-02-16T15:55:00Z">
        <w:r>
          <w:t xml:space="preserve">BL/CE </w:t>
        </w:r>
      </w:ins>
      <w:ins w:id="36" w:author="Alberto (QC)" w:date="2023-02-16T14:31:00Z">
        <w:r>
          <w:t xml:space="preserve">UE is not expected to receive </w:t>
        </w:r>
      </w:ins>
      <w:ins w:id="37" w:author="Alberto (QC)" w:date="2023-02-16T15:55:00Z">
        <w:r>
          <w:t>a PDSCH</w:t>
        </w:r>
      </w:ins>
      <w:ins w:id="38" w:author="Alberto (QC)" w:date="2023-02-16T14:31:00Z">
        <w:r>
          <w:t xml:space="preserve"> for which </w:t>
        </w:r>
      </w:ins>
      <w:ins w:id="39" w:author="Alberto (QC)" w:date="2023-02-16T15:36:00Z">
        <w:r>
          <w:t xml:space="preserve">the first </w:t>
        </w:r>
      </w:ins>
      <w:ins w:id="40" w:author="Alberto (QC)" w:date="2023-02-16T14:44:00Z">
        <w:r>
          <w:t>symbol of the</w:t>
        </w:r>
      </w:ins>
      <w:ins w:id="41" w:author="Alberto (QC)" w:date="2023-02-16T14:31:00Z">
        <w:r>
          <w:t xml:space="preserve"> corresponding ACK/NACK transmission starts earlier than </w:t>
        </w:r>
      </w:ins>
      <m:oMath>
        <m:d>
          <m:dPr>
            <m:ctrlPr>
              <w:ins w:id="42" w:author="Alberto (QC)" w:date="2023-02-16T14:36:00Z">
                <w:rPr>
                  <w:rFonts w:ascii="Cambria Math" w:hAnsi="Cambria Math"/>
                  <w:i/>
                </w:rPr>
              </w:ins>
            </m:ctrlPr>
          </m:dPr>
          <m:e>
            <m:r>
              <w:ins w:id="43" w:author="Alberto (QC)" w:date="2023-02-16T14:35:00Z">
                <w:rPr>
                  <w:rFonts w:ascii="Cambria Math" w:hAnsi="Cambria Math"/>
                </w:rPr>
                <m:t>30720⋅</m:t>
              </w:ins>
            </m:r>
            <m:r>
              <w:ins w:id="44" w:author="Alberto (QC)" w:date="2023-02-16T15:55:00Z">
                <w:rPr>
                  <w:rFonts w:ascii="Cambria Math" w:hAnsi="Cambria Math"/>
                </w:rPr>
                <m:t>3</m:t>
              </w:ins>
            </m:r>
            <m:r>
              <w:ins w:id="45" w:author="Alberto (QC)" w:date="2023-02-16T14:35:00Z">
                <w:rPr>
                  <w:rFonts w:ascii="Cambria Math" w:hAnsi="Cambria Math"/>
                </w:rPr>
                <m:t xml:space="preserve">- </m:t>
              </w:ins>
            </m:r>
            <m:r>
              <w:ins w:id="46" w:author="Alberto (QC)" w:date="2023-02-16T14:36:00Z">
                <w:rPr>
                  <w:rFonts w:ascii="Cambria Math" w:hAnsi="Cambria Math"/>
                </w:rPr>
                <m:t>20512</m:t>
              </w:ins>
            </m:r>
          </m:e>
        </m:d>
        <m:sSub>
          <m:sSubPr>
            <m:ctrlPr>
              <w:ins w:id="47" w:author="Alberto (QC)" w:date="2023-02-16T14:36:00Z">
                <w:rPr>
                  <w:rFonts w:ascii="Cambria Math" w:hAnsi="Cambria Math"/>
                  <w:i/>
                </w:rPr>
              </w:ins>
            </m:ctrlPr>
          </m:sSubPr>
          <m:e>
            <m:r>
              <w:ins w:id="48" w:author="Alberto (QC)" w:date="2023-02-16T14:36:00Z">
                <w:rPr>
                  <w:rFonts w:ascii="Cambria Math" w:hAnsi="Cambria Math"/>
                </w:rPr>
                <m:t>T</m:t>
              </w:ins>
            </m:r>
          </m:e>
          <m:sub>
            <m:r>
              <w:ins w:id="49" w:author="Alberto (QC)" w:date="2023-02-16T14:36:00Z">
                <w:rPr>
                  <w:rFonts w:ascii="Cambria Math" w:hAnsi="Cambria Math"/>
                </w:rPr>
                <m:t>s</m:t>
              </w:ins>
            </m:r>
          </m:sub>
        </m:sSub>
      </m:oMath>
      <w:ins w:id="50" w:author="Alberto (QC)" w:date="2023-02-16T14:32:00Z">
        <w:r>
          <w:t xml:space="preserve">  after </w:t>
        </w:r>
      </w:ins>
      <w:ins w:id="51" w:author="Alberto (QC)" w:date="2023-02-16T14:44:00Z">
        <w:r>
          <w:t xml:space="preserve">end </w:t>
        </w:r>
      </w:ins>
      <w:ins w:id="52" w:author="Alberto (QC)" w:date="2023-02-16T14:45:00Z">
        <w:r>
          <w:t xml:space="preserve">of </w:t>
        </w:r>
      </w:ins>
      <w:ins w:id="53" w:author="Alberto (QC)" w:date="2023-02-16T14:32:00Z">
        <w:r>
          <w:t>the last symbol of the PDSCH.</w:t>
        </w:r>
      </w:ins>
    </w:p>
    <w:p w14:paraId="29E314DE" w14:textId="77777777" w:rsidR="00A753F8" w:rsidRDefault="00A753F8" w:rsidP="00131324"/>
    <w:p w14:paraId="674B4A21" w14:textId="77777777" w:rsidR="00603EAC" w:rsidRPr="00603EAC" w:rsidRDefault="00603EAC" w:rsidP="00603EAC">
      <w:pPr>
        <w:keepNext/>
        <w:keepLines/>
        <w:overflowPunct w:val="0"/>
        <w:autoSpaceDE w:val="0"/>
        <w:autoSpaceDN w:val="0"/>
        <w:adjustRightInd w:val="0"/>
        <w:spacing w:before="180"/>
        <w:ind w:left="1134" w:hanging="1134"/>
        <w:textAlignment w:val="baseline"/>
        <w:outlineLvl w:val="1"/>
        <w:rPr>
          <w:lang w:eastAsia="en-GB"/>
        </w:rPr>
      </w:pPr>
      <w:bookmarkStart w:id="54" w:name="_Toc415085486"/>
      <w:r w:rsidRPr="00603EAC">
        <w:rPr>
          <w:rFonts w:ascii="Arial" w:hAnsi="Arial"/>
          <w:sz w:val="32"/>
          <w:lang w:eastAsia="en-GB"/>
        </w:rPr>
        <w:t>8.0</w:t>
      </w:r>
      <w:r w:rsidRPr="00603EAC">
        <w:rPr>
          <w:rFonts w:ascii="Arial" w:hAnsi="Arial"/>
          <w:sz w:val="32"/>
          <w:lang w:eastAsia="en-GB"/>
        </w:rPr>
        <w:tab/>
        <w:t>UE</w:t>
      </w:r>
      <w:r w:rsidRPr="00603EAC">
        <w:rPr>
          <w:rFonts w:ascii="Arial" w:hAnsi="Arial" w:hint="eastAsia"/>
          <w:sz w:val="32"/>
          <w:lang w:eastAsia="en-GB"/>
        </w:rPr>
        <w:t xml:space="preserve"> procedure for </w:t>
      </w:r>
      <w:r w:rsidRPr="00603EAC">
        <w:rPr>
          <w:rFonts w:ascii="Arial" w:hAnsi="Arial"/>
          <w:sz w:val="32"/>
          <w:lang w:eastAsia="en-GB"/>
        </w:rPr>
        <w:t>transmitting the physical uplink shared channel</w:t>
      </w:r>
      <w:bookmarkEnd w:id="54"/>
    </w:p>
    <w:p w14:paraId="219A170C" w14:textId="77777777" w:rsidR="00603EAC" w:rsidRDefault="00603EAC" w:rsidP="00603EAC">
      <w:pPr>
        <w:jc w:val="center"/>
        <w:rPr>
          <w:b/>
          <w:bCs/>
          <w:color w:val="FF0000"/>
        </w:rPr>
      </w:pPr>
      <w:r w:rsidRPr="00F4667A">
        <w:rPr>
          <w:b/>
          <w:bCs/>
          <w:color w:val="FF0000"/>
        </w:rPr>
        <w:t>&lt;Unchanged parts are omitted&gt;</w:t>
      </w:r>
    </w:p>
    <w:p w14:paraId="4523EAEE" w14:textId="77777777" w:rsidR="00603EAC" w:rsidRPr="00730023" w:rsidRDefault="00603EAC" w:rsidP="00603EAC">
      <w:pPr>
        <w:pStyle w:val="B1"/>
        <w:rPr>
          <w:lang w:eastAsia="ko-KR"/>
        </w:rPr>
      </w:pPr>
      <w:r w:rsidRPr="00730023">
        <w:t>-</w:t>
      </w:r>
      <w:r w:rsidRPr="00730023">
        <w:tab/>
        <w:t xml:space="preserve">For a BL/CE </w:t>
      </w:r>
      <w:r w:rsidRPr="00730023">
        <w:rPr>
          <w:lang w:eastAsia="ko-KR"/>
        </w:rPr>
        <w:t xml:space="preserve">UE in half-duplex FDD operation and configured with </w:t>
      </w:r>
      <w:proofErr w:type="spellStart"/>
      <w:r w:rsidRPr="00730023">
        <w:rPr>
          <w:rFonts w:eastAsia="SimSun"/>
          <w:i/>
          <w:lang w:eastAsia="zh-CN"/>
        </w:rPr>
        <w:t>ce</w:t>
      </w:r>
      <w:proofErr w:type="spellEnd"/>
      <w:r w:rsidRPr="00730023">
        <w:rPr>
          <w:rFonts w:eastAsia="SimSun"/>
          <w:i/>
          <w:lang w:eastAsia="zh-CN"/>
        </w:rPr>
        <w:t>-</w:t>
      </w:r>
      <w:proofErr w:type="spellStart"/>
      <w:r w:rsidRPr="00730023">
        <w:rPr>
          <w:rFonts w:eastAsia="SimSun"/>
          <w:i/>
          <w:lang w:eastAsia="zh-CN"/>
        </w:rPr>
        <w:t>pdsch</w:t>
      </w:r>
      <w:proofErr w:type="spellEnd"/>
      <w:r w:rsidRPr="00730023">
        <w:rPr>
          <w:rFonts w:eastAsia="SimSun"/>
          <w:i/>
          <w:lang w:eastAsia="zh-CN"/>
        </w:rPr>
        <w:t>-</w:t>
      </w:r>
      <w:proofErr w:type="spellStart"/>
      <w:r w:rsidRPr="00730023">
        <w:rPr>
          <w:rFonts w:eastAsia="SimSun"/>
          <w:i/>
          <w:lang w:eastAsia="zh-CN"/>
        </w:rPr>
        <w:t>puschEnhancement</w:t>
      </w:r>
      <w:proofErr w:type="spellEnd"/>
      <w:r w:rsidRPr="00730023">
        <w:rPr>
          <w:rFonts w:eastAsia="SimSun"/>
          <w:i/>
          <w:lang w:eastAsia="zh-CN"/>
        </w:rPr>
        <w:t>-config</w:t>
      </w:r>
      <w:r w:rsidRPr="00730023">
        <w:t xml:space="preserve">, in case </w:t>
      </w:r>
      <w:r w:rsidRPr="00730023">
        <w:rPr>
          <w:rFonts w:hint="eastAsia"/>
          <w:lang w:eastAsia="ko-KR"/>
        </w:rPr>
        <w:t xml:space="preserve">a PUSCH transmission including </w:t>
      </w:r>
      <w:r w:rsidRPr="00730023">
        <w:t>half-duplex guard subframe</w:t>
      </w:r>
      <w:r w:rsidRPr="00730023">
        <w:rPr>
          <w:rFonts w:hint="eastAsia"/>
          <w:lang w:eastAsia="ko-KR"/>
        </w:rPr>
        <w:t xml:space="preserve"> </w:t>
      </w:r>
      <w:r w:rsidRPr="00730023">
        <w:rPr>
          <w:lang w:eastAsia="ko-KR"/>
        </w:rPr>
        <w:t>collides</w:t>
      </w:r>
      <w:r w:rsidRPr="00730023" w:rsidDel="00E148ED">
        <w:rPr>
          <w:rFonts w:hint="eastAsia"/>
          <w:lang w:eastAsia="ko-KR"/>
        </w:rPr>
        <w:t xml:space="preserve"> </w:t>
      </w:r>
      <w:r w:rsidRPr="00730023">
        <w:rPr>
          <w:rFonts w:hint="eastAsia"/>
          <w:lang w:eastAsia="ko-KR"/>
        </w:rPr>
        <w:t>partially or fully with a PDSCH transmission with</w:t>
      </w:r>
      <w:r w:rsidRPr="00730023">
        <w:rPr>
          <w:lang w:eastAsia="ko-KR"/>
        </w:rPr>
        <w:t>out</w:t>
      </w:r>
      <w:r w:rsidRPr="00730023">
        <w:rPr>
          <w:rFonts w:hint="eastAsia"/>
          <w:lang w:eastAsia="ko-KR"/>
        </w:rPr>
        <w:t xml:space="preserve"> a corresponding MPDCCH, the PUSCH transmission is dropped.</w:t>
      </w:r>
    </w:p>
    <w:p w14:paraId="54CD0FEF" w14:textId="0C9132E7" w:rsidR="00603EAC" w:rsidDel="00603EAC" w:rsidRDefault="00603EAC" w:rsidP="00603EAC">
      <w:pPr>
        <w:rPr>
          <w:del w:id="55" w:author="Alberto (QC)" w:date="2023-02-16T15:35:00Z"/>
        </w:rPr>
      </w:pPr>
      <w:ins w:id="56" w:author="Alberto (QC)" w:date="2023-02-16T14:56:00Z">
        <w:r>
          <w:t xml:space="preserve">In </w:t>
        </w:r>
        <w:proofErr w:type="gramStart"/>
        <w:r>
          <w:t>a</w:t>
        </w:r>
        <w:proofErr w:type="gramEnd"/>
        <w:r>
          <w:t xml:space="preserve"> NTN serving cell, a</w:t>
        </w:r>
      </w:ins>
      <w:ins w:id="57" w:author="Alberto (QC)" w:date="2023-02-16T15:34:00Z">
        <w:r>
          <w:t xml:space="preserve"> BL/CE</w:t>
        </w:r>
      </w:ins>
      <w:ins w:id="58" w:author="Alberto (QC)" w:date="2023-02-16T14:56:00Z">
        <w:r>
          <w:t xml:space="preserve"> UE is not expected to receive a</w:t>
        </w:r>
      </w:ins>
      <w:ins w:id="59" w:author="Alberto (QC)" w:date="2023-02-16T15:34:00Z">
        <w:r>
          <w:t xml:space="preserve">n MPDCCH scheduling a PUSCH for which the first symbol of PUSCH starts earlier than </w:t>
        </w:r>
      </w:ins>
      <m:oMath>
        <m:d>
          <m:dPr>
            <m:ctrlPr>
              <w:ins w:id="60" w:author="Alberto (QC)" w:date="2023-02-16T15:34:00Z">
                <w:rPr>
                  <w:rFonts w:ascii="Cambria Math" w:hAnsi="Cambria Math"/>
                  <w:i/>
                </w:rPr>
              </w:ins>
            </m:ctrlPr>
          </m:dPr>
          <m:e>
            <m:r>
              <w:ins w:id="61" w:author="Alberto (QC)" w:date="2023-02-16T15:34:00Z">
                <w:rPr>
                  <w:rFonts w:ascii="Cambria Math" w:hAnsi="Cambria Math"/>
                </w:rPr>
                <m:t>30720⋅</m:t>
              </w:ins>
            </m:r>
            <m:r>
              <w:ins w:id="62" w:author="Alberto (QC)" w:date="2023-02-16T15:35:00Z">
                <w:rPr>
                  <w:rFonts w:ascii="Cambria Math" w:hAnsi="Cambria Math"/>
                </w:rPr>
                <m:t>3</m:t>
              </w:ins>
            </m:r>
            <m:r>
              <w:ins w:id="63" w:author="Alberto (QC)" w:date="2023-02-16T15:34:00Z">
                <w:rPr>
                  <w:rFonts w:ascii="Cambria Math" w:hAnsi="Cambria Math"/>
                </w:rPr>
                <m:t>- 20512</m:t>
              </w:ins>
            </m:r>
          </m:e>
        </m:d>
        <m:sSub>
          <m:sSubPr>
            <m:ctrlPr>
              <w:ins w:id="64" w:author="Alberto (QC)" w:date="2023-02-16T15:34:00Z">
                <w:rPr>
                  <w:rFonts w:ascii="Cambria Math" w:hAnsi="Cambria Math"/>
                  <w:i/>
                </w:rPr>
              </w:ins>
            </m:ctrlPr>
          </m:sSubPr>
          <m:e>
            <m:r>
              <w:ins w:id="65" w:author="Alberto (QC)" w:date="2023-02-16T15:34:00Z">
                <w:rPr>
                  <w:rFonts w:ascii="Cambria Math" w:hAnsi="Cambria Math"/>
                </w:rPr>
                <m:t>T</m:t>
              </w:ins>
            </m:r>
          </m:e>
          <m:sub>
            <m:r>
              <w:ins w:id="66" w:author="Alberto (QC)" w:date="2023-02-16T15:34:00Z">
                <w:rPr>
                  <w:rFonts w:ascii="Cambria Math" w:hAnsi="Cambria Math"/>
                </w:rPr>
                <m:t>s</m:t>
              </w:ins>
            </m:r>
          </m:sub>
        </m:sSub>
      </m:oMath>
      <w:ins w:id="67" w:author="Alberto (QC)" w:date="2023-02-16T15:34:00Z">
        <w:r>
          <w:t xml:space="preserve">  after end of the last symbol of the corresponding </w:t>
        </w:r>
      </w:ins>
      <w:ins w:id="68" w:author="Alberto (QC)" w:date="2023-02-16T15:35:00Z">
        <w:r>
          <w:t>M</w:t>
        </w:r>
      </w:ins>
      <w:ins w:id="69" w:author="Alberto (QC)" w:date="2023-02-16T15:34:00Z">
        <w:r>
          <w:t>PDCCH.</w:t>
        </w:r>
      </w:ins>
    </w:p>
    <w:p w14:paraId="329AC7F9" w14:textId="2F72EE2B" w:rsidR="00603EAC" w:rsidRDefault="00603EAC" w:rsidP="00131324"/>
    <w:p w14:paraId="18E4ECC4" w14:textId="77777777" w:rsidR="00603EAC" w:rsidRDefault="00603EAC" w:rsidP="00603EAC">
      <w:pPr>
        <w:jc w:val="center"/>
        <w:rPr>
          <w:b/>
          <w:bCs/>
          <w:color w:val="FF0000"/>
        </w:rPr>
      </w:pPr>
      <w:r w:rsidRPr="00F4667A">
        <w:rPr>
          <w:b/>
          <w:bCs/>
          <w:color w:val="FF0000"/>
        </w:rPr>
        <w:t>&lt;Unchanged parts are omitted&gt;</w:t>
      </w:r>
    </w:p>
    <w:p w14:paraId="6727B40C" w14:textId="793314AF" w:rsidR="00603EAC" w:rsidRDefault="00603EAC" w:rsidP="00131324"/>
    <w:p w14:paraId="37AD8618" w14:textId="77777777" w:rsidR="00603EAC" w:rsidRDefault="00603EAC" w:rsidP="00131324"/>
    <w:p w14:paraId="3F7599BC" w14:textId="77777777" w:rsidR="0053676C" w:rsidRPr="0053676C" w:rsidRDefault="0053676C" w:rsidP="0053676C">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53676C">
        <w:rPr>
          <w:rFonts w:ascii="Arial" w:hAnsi="Arial"/>
          <w:sz w:val="28"/>
          <w:lang w:eastAsia="en-GB"/>
        </w:rPr>
        <w:t>16.3.2</w:t>
      </w:r>
      <w:r w:rsidRPr="0053676C">
        <w:rPr>
          <w:rFonts w:ascii="Arial" w:hAnsi="Arial"/>
          <w:sz w:val="28"/>
          <w:lang w:eastAsia="en-GB"/>
        </w:rPr>
        <w:tab/>
        <w:t>Timing</w:t>
      </w:r>
    </w:p>
    <w:p w14:paraId="15457FDB" w14:textId="77777777" w:rsidR="0053676C" w:rsidRDefault="0053676C" w:rsidP="0053676C">
      <w:pPr>
        <w:jc w:val="center"/>
        <w:rPr>
          <w:b/>
          <w:bCs/>
          <w:color w:val="FF0000"/>
        </w:rPr>
      </w:pPr>
      <w:r w:rsidRPr="00F4667A">
        <w:rPr>
          <w:b/>
          <w:bCs/>
          <w:color w:val="FF0000"/>
        </w:rPr>
        <w:t>&lt;Unchanged parts are omitted&gt;</w:t>
      </w:r>
    </w:p>
    <w:p w14:paraId="4DC3B854" w14:textId="77777777" w:rsidR="0053676C" w:rsidRPr="001A7C01" w:rsidRDefault="0053676C" w:rsidP="0053676C">
      <w:pPr>
        <w:pStyle w:val="TH"/>
        <w:ind w:left="288"/>
      </w:pPr>
      <w:r w:rsidRPr="001A7C01">
        <w:lastRenderedPageBreak/>
        <w:t xml:space="preserve">Table </w:t>
      </w:r>
      <w:r w:rsidRPr="001A7C01">
        <w:rPr>
          <w:rFonts w:eastAsia="SimSun"/>
          <w:lang w:eastAsia="zh-CN"/>
        </w:rPr>
        <w:t>16</w:t>
      </w:r>
      <w:r w:rsidRPr="001A7C01">
        <w:t>.</w:t>
      </w:r>
      <w:r w:rsidRPr="001A7C01">
        <w:rPr>
          <w:rFonts w:eastAsia="SimSun"/>
          <w:lang w:eastAsia="zh-CN"/>
        </w:rPr>
        <w:t>3</w:t>
      </w:r>
      <w:r w:rsidRPr="001A7C01">
        <w:t>.</w:t>
      </w:r>
      <w:r w:rsidRPr="001A7C01">
        <w:rPr>
          <w:rFonts w:eastAsia="SimSun"/>
          <w:lang w:eastAsia="zh-CN"/>
        </w:rPr>
        <w:t>2</w:t>
      </w:r>
      <w:r w:rsidRPr="001A7C01">
        <w:t>-</w:t>
      </w:r>
      <w:r w:rsidRPr="001A7C01">
        <w:rPr>
          <w:rFonts w:eastAsia="SimSun"/>
          <w:lang w:eastAsia="zh-CN"/>
        </w:rPr>
        <w:t>1</w:t>
      </w:r>
      <w:r w:rsidRPr="001A7C01">
        <w:t>: Number of repetitions</w:t>
      </w:r>
      <w:r w:rsidRPr="001A7C01">
        <w:rPr>
          <w:rFonts w:hint="eastAsia"/>
          <w:lang w:eastAsia="zh-CN"/>
        </w:rPr>
        <w:t xml:space="preserve"> </w:t>
      </w:r>
      <w:r w:rsidRPr="001A7C01">
        <w:t>(</w:t>
      </w:r>
      <w:r w:rsidRPr="001A7C01">
        <w:rPr>
          <w:position w:val="-14"/>
        </w:rPr>
        <w:object w:dxaOrig="460" w:dyaOrig="380" w14:anchorId="6D5746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pt;height:22pt" o:ole="">
            <v:imagedata r:id="rId13" o:title=""/>
          </v:shape>
          <o:OLEObject Type="Embed" ProgID="Equation.3" ShapeID="_x0000_i1025" DrawAspect="Content" ObjectID="_1738153495" r:id="rId14"/>
        </w:object>
      </w:r>
      <w:r w:rsidRPr="001A7C01">
        <w:t xml:space="preserve">) for NPRACH </w:t>
      </w:r>
      <w:r w:rsidRPr="001A7C01">
        <w:rPr>
          <w:rFonts w:hint="eastAsia"/>
          <w:lang w:eastAsia="zh-CN"/>
        </w:rPr>
        <w:t xml:space="preserve">following </w:t>
      </w:r>
      <w:r w:rsidRPr="001A7C01">
        <w:t>a "PDCCH order"</w:t>
      </w:r>
    </w:p>
    <w:tbl>
      <w:tblPr>
        <w:tblW w:w="0" w:type="auto"/>
        <w:jc w:val="center"/>
        <w:tblCellMar>
          <w:left w:w="0" w:type="dxa"/>
          <w:right w:w="0" w:type="dxa"/>
        </w:tblCellMar>
        <w:tblLook w:val="04A0" w:firstRow="1" w:lastRow="0" w:firstColumn="1" w:lastColumn="0" w:noHBand="0" w:noVBand="1"/>
      </w:tblPr>
      <w:tblGrid>
        <w:gridCol w:w="1460"/>
        <w:gridCol w:w="1440"/>
      </w:tblGrid>
      <w:tr w:rsidR="0053676C" w:rsidRPr="001A7C01" w14:paraId="3FC3BC3A" w14:textId="77777777" w:rsidTr="007E7663">
        <w:trPr>
          <w:cantSplit/>
          <w:jc w:val="center"/>
        </w:trPr>
        <w:tc>
          <w:tcPr>
            <w:tcW w:w="1460" w:type="dxa"/>
            <w:tcBorders>
              <w:top w:val="single" w:sz="8" w:space="0" w:color="auto"/>
              <w:left w:val="single" w:sz="8" w:space="0" w:color="auto"/>
              <w:bottom w:val="single" w:sz="8" w:space="0" w:color="auto"/>
              <w:right w:val="single" w:sz="8" w:space="0" w:color="auto"/>
            </w:tcBorders>
            <w:shd w:val="clear" w:color="auto" w:fill="E0E0E0"/>
            <w:vAlign w:val="center"/>
          </w:tcPr>
          <w:p w14:paraId="68833F83" w14:textId="77777777" w:rsidR="0053676C" w:rsidRPr="001A7C01" w:rsidRDefault="0053676C" w:rsidP="007E7663">
            <w:pPr>
              <w:keepNext/>
              <w:keepLines/>
              <w:spacing w:after="0"/>
              <w:jc w:val="center"/>
              <w:rPr>
                <w:b/>
              </w:rPr>
            </w:pPr>
            <w:r w:rsidRPr="001A7C01">
              <w:rPr>
                <w:position w:val="-14"/>
              </w:rPr>
              <w:object w:dxaOrig="400" w:dyaOrig="380" w14:anchorId="4845EBEA">
                <v:shape id="_x0000_i1026" type="#_x0000_t75" style="width:22pt;height:22pt" o:ole="">
                  <v:imagedata r:id="rId15" o:title=""/>
                </v:shape>
                <o:OLEObject Type="Embed" ProgID="Equation.3" ShapeID="_x0000_i1026" DrawAspect="Content" ObjectID="_1738153496" r:id="rId16"/>
              </w:object>
            </w:r>
          </w:p>
        </w:tc>
        <w:tc>
          <w:tcPr>
            <w:tcW w:w="1440" w:type="dxa"/>
            <w:tcBorders>
              <w:top w:val="single" w:sz="8" w:space="0" w:color="auto"/>
              <w:left w:val="single" w:sz="8" w:space="0" w:color="auto"/>
              <w:bottom w:val="single" w:sz="8" w:space="0" w:color="auto"/>
              <w:right w:val="single" w:sz="8" w:space="0" w:color="auto"/>
            </w:tcBorders>
            <w:shd w:val="clear" w:color="auto" w:fill="E0E0E0"/>
            <w:vAlign w:val="center"/>
          </w:tcPr>
          <w:p w14:paraId="0E286BFF" w14:textId="77777777" w:rsidR="0053676C" w:rsidRPr="001A7C01" w:rsidRDefault="0053676C" w:rsidP="007E7663">
            <w:pPr>
              <w:keepNext/>
              <w:keepLines/>
              <w:spacing w:after="0"/>
              <w:jc w:val="center"/>
              <w:rPr>
                <w:rFonts w:ascii="Arial" w:eastAsia="MS Mincho" w:hAnsi="Arial"/>
                <w:b/>
                <w:i/>
                <w:iCs/>
                <w:sz w:val="18"/>
                <w:lang w:val="en-US" w:eastAsia="ja-JP"/>
              </w:rPr>
            </w:pPr>
            <w:r w:rsidRPr="001A7C01">
              <w:rPr>
                <w:position w:val="-14"/>
              </w:rPr>
              <w:object w:dxaOrig="460" w:dyaOrig="380" w14:anchorId="3D785E3A">
                <v:shape id="_x0000_i1027" type="#_x0000_t75" style="width:22pt;height:22pt" o:ole="">
                  <v:imagedata r:id="rId13" o:title=""/>
                </v:shape>
                <o:OLEObject Type="Embed" ProgID="Equation.3" ShapeID="_x0000_i1027" DrawAspect="Content" ObjectID="_1738153497" r:id="rId17"/>
              </w:object>
            </w:r>
          </w:p>
        </w:tc>
      </w:tr>
      <w:tr w:rsidR="0053676C" w:rsidRPr="001A7C01" w14:paraId="71BFEE4A" w14:textId="77777777" w:rsidTr="007E7663">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5318C573" w14:textId="77777777" w:rsidR="0053676C" w:rsidRPr="001A7C01" w:rsidRDefault="0053676C" w:rsidP="007E7663">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440" w:type="dxa"/>
            <w:tcBorders>
              <w:top w:val="single" w:sz="4" w:space="0" w:color="auto"/>
              <w:left w:val="single" w:sz="8" w:space="0" w:color="auto"/>
              <w:bottom w:val="single" w:sz="4" w:space="0" w:color="auto"/>
              <w:right w:val="single" w:sz="8" w:space="0" w:color="auto"/>
            </w:tcBorders>
            <w:vAlign w:val="center"/>
          </w:tcPr>
          <w:p w14:paraId="785BB872" w14:textId="77777777" w:rsidR="0053676C" w:rsidRPr="001A7C01" w:rsidRDefault="0053676C" w:rsidP="007E7663">
            <w:pPr>
              <w:keepNext/>
              <w:keepLines/>
              <w:spacing w:after="0"/>
              <w:jc w:val="center"/>
              <w:rPr>
                <w:rFonts w:ascii="Arial" w:hAnsi="Arial"/>
                <w:iCs/>
                <w:sz w:val="18"/>
                <w:lang w:val="en-US" w:eastAsia="zh-CN"/>
              </w:rPr>
            </w:pPr>
            <w:r w:rsidRPr="001A7C01">
              <w:rPr>
                <w:rFonts w:ascii="Arial" w:hAnsi="Arial" w:hint="eastAsia"/>
                <w:iCs/>
                <w:sz w:val="18"/>
                <w:lang w:val="en-US" w:eastAsia="zh-CN"/>
              </w:rPr>
              <w:t>R</w:t>
            </w:r>
            <w:r w:rsidRPr="001A7C01">
              <w:rPr>
                <w:rFonts w:ascii="Arial" w:hAnsi="Arial"/>
                <w:iCs/>
                <w:sz w:val="18"/>
                <w:vertAlign w:val="subscript"/>
                <w:lang w:val="en-US" w:eastAsia="zh-CN"/>
              </w:rPr>
              <w:t>1</w:t>
            </w:r>
          </w:p>
        </w:tc>
      </w:tr>
      <w:tr w:rsidR="0053676C" w:rsidRPr="001A7C01" w14:paraId="5F7C0174" w14:textId="77777777" w:rsidTr="007E7663">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6B2576E7" w14:textId="77777777" w:rsidR="0053676C" w:rsidRPr="001A7C01" w:rsidRDefault="0053676C" w:rsidP="007E7663">
            <w:pPr>
              <w:keepNext/>
              <w:keepLines/>
              <w:spacing w:after="0"/>
              <w:jc w:val="center"/>
              <w:rPr>
                <w:rFonts w:ascii="Arial" w:hAnsi="Arial"/>
                <w:sz w:val="18"/>
              </w:rPr>
            </w:pPr>
            <w:r w:rsidRPr="001A7C01">
              <w:rPr>
                <w:rFonts w:ascii="Arial" w:eastAsia="MS Mincho" w:hAnsi="Arial"/>
                <w:iCs/>
                <w:sz w:val="18"/>
                <w:lang w:val="en-US" w:eastAsia="ja-JP"/>
              </w:rPr>
              <w:t>1</w:t>
            </w:r>
          </w:p>
        </w:tc>
        <w:tc>
          <w:tcPr>
            <w:tcW w:w="1440" w:type="dxa"/>
            <w:tcBorders>
              <w:top w:val="single" w:sz="4" w:space="0" w:color="auto"/>
              <w:left w:val="single" w:sz="8" w:space="0" w:color="auto"/>
              <w:bottom w:val="single" w:sz="4" w:space="0" w:color="auto"/>
              <w:right w:val="single" w:sz="8" w:space="0" w:color="auto"/>
            </w:tcBorders>
            <w:vAlign w:val="center"/>
          </w:tcPr>
          <w:p w14:paraId="174F7D06" w14:textId="77777777" w:rsidR="0053676C" w:rsidRPr="001A7C01" w:rsidRDefault="0053676C" w:rsidP="007E7663">
            <w:pPr>
              <w:keepNext/>
              <w:keepLines/>
              <w:spacing w:after="0"/>
              <w:jc w:val="center"/>
              <w:rPr>
                <w:rFonts w:ascii="Arial" w:hAnsi="Arial"/>
                <w:sz w:val="18"/>
                <w:lang w:eastAsia="zh-CN"/>
              </w:rPr>
            </w:pPr>
            <w:r w:rsidRPr="001A7C01">
              <w:rPr>
                <w:rFonts w:ascii="Arial" w:hAnsi="Arial" w:hint="eastAsia"/>
                <w:sz w:val="18"/>
                <w:lang w:eastAsia="zh-CN"/>
              </w:rPr>
              <w:t>R</w:t>
            </w:r>
            <w:r w:rsidRPr="001A7C01">
              <w:rPr>
                <w:rFonts w:ascii="Arial" w:hAnsi="Arial"/>
                <w:sz w:val="18"/>
                <w:vertAlign w:val="subscript"/>
                <w:lang w:eastAsia="zh-CN"/>
              </w:rPr>
              <w:t>2</w:t>
            </w:r>
          </w:p>
        </w:tc>
      </w:tr>
      <w:tr w:rsidR="0053676C" w:rsidRPr="001A7C01" w14:paraId="715F85A2" w14:textId="77777777" w:rsidTr="007E7663">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3350BAC6" w14:textId="77777777" w:rsidR="0053676C" w:rsidRPr="001A7C01" w:rsidRDefault="0053676C" w:rsidP="007E7663">
            <w:pPr>
              <w:keepNext/>
              <w:keepLines/>
              <w:spacing w:after="0"/>
              <w:jc w:val="center"/>
              <w:rPr>
                <w:rFonts w:ascii="Arial" w:hAnsi="Arial"/>
                <w:sz w:val="18"/>
              </w:rPr>
            </w:pPr>
            <w:r w:rsidRPr="001A7C01">
              <w:rPr>
                <w:rFonts w:ascii="Arial" w:eastAsia="MS Mincho" w:hAnsi="Arial"/>
                <w:iCs/>
                <w:sz w:val="18"/>
                <w:lang w:val="en-US" w:eastAsia="ja-JP"/>
              </w:rPr>
              <w:t>2</w:t>
            </w:r>
          </w:p>
        </w:tc>
        <w:tc>
          <w:tcPr>
            <w:tcW w:w="1440" w:type="dxa"/>
            <w:tcBorders>
              <w:top w:val="single" w:sz="4" w:space="0" w:color="auto"/>
              <w:left w:val="single" w:sz="8" w:space="0" w:color="auto"/>
              <w:bottom w:val="single" w:sz="4" w:space="0" w:color="auto"/>
              <w:right w:val="single" w:sz="8" w:space="0" w:color="auto"/>
            </w:tcBorders>
            <w:vAlign w:val="center"/>
          </w:tcPr>
          <w:p w14:paraId="3B1A0C88" w14:textId="77777777" w:rsidR="0053676C" w:rsidRPr="001A7C01" w:rsidRDefault="0053676C" w:rsidP="007E7663">
            <w:pPr>
              <w:keepNext/>
              <w:keepLines/>
              <w:spacing w:after="0"/>
              <w:jc w:val="center"/>
              <w:rPr>
                <w:rFonts w:ascii="Arial" w:hAnsi="Arial"/>
                <w:sz w:val="18"/>
                <w:lang w:eastAsia="zh-CN"/>
              </w:rPr>
            </w:pPr>
            <w:r w:rsidRPr="001A7C01">
              <w:rPr>
                <w:rFonts w:ascii="Arial" w:hAnsi="Arial"/>
                <w:sz w:val="18"/>
                <w:lang w:eastAsia="zh-CN"/>
              </w:rPr>
              <w:t>R</w:t>
            </w:r>
            <w:r w:rsidRPr="001A7C01">
              <w:rPr>
                <w:rFonts w:ascii="Arial" w:hAnsi="Arial"/>
                <w:sz w:val="18"/>
                <w:vertAlign w:val="subscript"/>
                <w:lang w:eastAsia="zh-CN"/>
              </w:rPr>
              <w:t>3</w:t>
            </w:r>
          </w:p>
        </w:tc>
      </w:tr>
      <w:tr w:rsidR="0053676C" w:rsidRPr="001A7C01" w14:paraId="5116A820" w14:textId="77777777" w:rsidTr="007E7663">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78969BF2" w14:textId="77777777" w:rsidR="0053676C" w:rsidRPr="001A7C01" w:rsidRDefault="0053676C" w:rsidP="007E7663">
            <w:pPr>
              <w:keepNext/>
              <w:keepLines/>
              <w:spacing w:after="0"/>
              <w:jc w:val="center"/>
              <w:rPr>
                <w:rFonts w:ascii="Arial" w:hAnsi="Arial"/>
                <w:sz w:val="18"/>
              </w:rPr>
            </w:pPr>
            <w:r w:rsidRPr="001A7C01">
              <w:rPr>
                <w:rFonts w:ascii="Arial" w:eastAsia="MS Mincho" w:hAnsi="Arial"/>
                <w:iCs/>
                <w:sz w:val="18"/>
                <w:lang w:val="en-US" w:eastAsia="ja-JP"/>
              </w:rPr>
              <w:t>3</w:t>
            </w:r>
          </w:p>
        </w:tc>
        <w:tc>
          <w:tcPr>
            <w:tcW w:w="1440" w:type="dxa"/>
            <w:tcBorders>
              <w:top w:val="single" w:sz="4" w:space="0" w:color="auto"/>
              <w:left w:val="single" w:sz="8" w:space="0" w:color="auto"/>
              <w:bottom w:val="single" w:sz="4" w:space="0" w:color="auto"/>
              <w:right w:val="single" w:sz="8" w:space="0" w:color="auto"/>
            </w:tcBorders>
            <w:vAlign w:val="center"/>
          </w:tcPr>
          <w:p w14:paraId="44E99C1C" w14:textId="77777777" w:rsidR="0053676C" w:rsidRPr="001A7C01" w:rsidRDefault="0053676C" w:rsidP="007E7663">
            <w:pPr>
              <w:keepNext/>
              <w:keepLines/>
              <w:spacing w:after="0"/>
              <w:jc w:val="center"/>
              <w:rPr>
                <w:rFonts w:ascii="Arial" w:hAnsi="Arial"/>
                <w:sz w:val="18"/>
                <w:lang w:eastAsia="zh-CN"/>
              </w:rPr>
            </w:pPr>
            <w:r w:rsidRPr="001A7C01">
              <w:rPr>
                <w:rFonts w:ascii="Arial" w:hAnsi="Arial" w:hint="eastAsia"/>
                <w:sz w:val="18"/>
                <w:lang w:eastAsia="zh-CN"/>
              </w:rPr>
              <w:t>Reserved</w:t>
            </w:r>
          </w:p>
        </w:tc>
      </w:tr>
    </w:tbl>
    <w:p w14:paraId="743DAE4B" w14:textId="77777777" w:rsidR="0053676C" w:rsidRDefault="0053676C" w:rsidP="0053676C">
      <w:pPr>
        <w:rPr>
          <w:ins w:id="70" w:author="Alberto (QC)" w:date="2023-02-16T14:58:00Z"/>
        </w:rPr>
      </w:pPr>
    </w:p>
    <w:p w14:paraId="63E0ECE2" w14:textId="7682228E" w:rsidR="0053676C" w:rsidRDefault="0053676C" w:rsidP="00131324">
      <w:ins w:id="71" w:author="Alberto (QC)" w:date="2023-02-16T14:56:00Z">
        <w:r>
          <w:t xml:space="preserve">In </w:t>
        </w:r>
        <w:proofErr w:type="gramStart"/>
        <w:r>
          <w:t>a</w:t>
        </w:r>
        <w:proofErr w:type="gramEnd"/>
        <w:r>
          <w:t xml:space="preserve"> NTN serving cell, a UE is not expected to receive a “PDCCH order” for which the first symbol of the corresponding NPRACH transmission starts earlier than </w:t>
        </w:r>
      </w:ins>
      <m:oMath>
        <m:r>
          <w:ins w:id="72" w:author="Alberto (QC)" w:date="2023-02-16T14:57:00Z">
            <w:rPr>
              <w:rFonts w:ascii="Cambria Math" w:hAnsi="Cambria Math"/>
            </w:rPr>
            <m:t>30720⋅8⋅</m:t>
          </w:ins>
        </m:r>
        <m:sSub>
          <m:sSubPr>
            <m:ctrlPr>
              <w:ins w:id="73" w:author="Alberto (QC)" w:date="2023-02-16T14:56:00Z">
                <w:rPr>
                  <w:rFonts w:ascii="Cambria Math" w:hAnsi="Cambria Math"/>
                  <w:i/>
                </w:rPr>
              </w:ins>
            </m:ctrlPr>
          </m:sSubPr>
          <m:e>
            <m:r>
              <w:ins w:id="74" w:author="Alberto (QC)" w:date="2023-02-16T14:56:00Z">
                <w:rPr>
                  <w:rFonts w:ascii="Cambria Math" w:hAnsi="Cambria Math"/>
                </w:rPr>
                <m:t>T</m:t>
              </w:ins>
            </m:r>
          </m:e>
          <m:sub>
            <m:r>
              <w:ins w:id="75" w:author="Alberto (QC)" w:date="2023-02-16T14:56:00Z">
                <w:rPr>
                  <w:rFonts w:ascii="Cambria Math" w:hAnsi="Cambria Math"/>
                </w:rPr>
                <m:t>s</m:t>
              </w:ins>
            </m:r>
          </m:sub>
        </m:sSub>
      </m:oMath>
      <w:ins w:id="76" w:author="Alberto (QC)" w:date="2023-02-16T14:56:00Z">
        <w:r>
          <w:t xml:space="preserve">  after end of the last symbol of the </w:t>
        </w:r>
      </w:ins>
      <w:ins w:id="77" w:author="Alberto (QC)" w:date="2023-02-16T14:57:00Z">
        <w:r>
          <w:t>NPDCCH carrying the “PDCCH order”</w:t>
        </w:r>
      </w:ins>
      <w:ins w:id="78" w:author="Alberto (QC)" w:date="2023-02-16T14:56:00Z">
        <w:r>
          <w:t>.</w:t>
        </w:r>
      </w:ins>
    </w:p>
    <w:p w14:paraId="231309B0" w14:textId="77777777" w:rsidR="0053676C" w:rsidRDefault="0053676C" w:rsidP="0053676C">
      <w:pPr>
        <w:jc w:val="center"/>
        <w:rPr>
          <w:b/>
          <w:bCs/>
          <w:color w:val="FF0000"/>
        </w:rPr>
      </w:pPr>
      <w:r w:rsidRPr="00F4667A">
        <w:rPr>
          <w:b/>
          <w:bCs/>
          <w:color w:val="FF0000"/>
        </w:rPr>
        <w:t>&lt;Unchanged parts are omitted&gt;</w:t>
      </w:r>
    </w:p>
    <w:p w14:paraId="0D4B415A" w14:textId="77777777" w:rsidR="00A753F8" w:rsidRPr="00A753F8" w:rsidRDefault="00A753F8" w:rsidP="00A753F8">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A753F8">
        <w:rPr>
          <w:rFonts w:ascii="Arial" w:hAnsi="Arial"/>
          <w:sz w:val="28"/>
          <w:lang w:eastAsia="en-GB"/>
        </w:rPr>
        <w:t>16.3.3</w:t>
      </w:r>
      <w:r w:rsidRPr="00A753F8">
        <w:rPr>
          <w:rFonts w:ascii="Arial" w:hAnsi="Arial"/>
          <w:sz w:val="28"/>
          <w:lang w:eastAsia="en-GB"/>
        </w:rPr>
        <w:tab/>
        <w:t>Narrowband random access response grant</w:t>
      </w:r>
    </w:p>
    <w:p w14:paraId="3E65F5BD" w14:textId="77777777" w:rsidR="00A753F8" w:rsidRDefault="00A753F8" w:rsidP="00A753F8">
      <w:pPr>
        <w:jc w:val="center"/>
        <w:rPr>
          <w:b/>
          <w:bCs/>
          <w:color w:val="FF0000"/>
        </w:rPr>
      </w:pPr>
      <w:r w:rsidRPr="00F4667A">
        <w:rPr>
          <w:b/>
          <w:bCs/>
          <w:color w:val="FF0000"/>
        </w:rPr>
        <w:t>&lt;Unchanged parts are omitted&gt;</w:t>
      </w:r>
    </w:p>
    <w:p w14:paraId="530F9317" w14:textId="77777777" w:rsidR="00A753F8" w:rsidRPr="00662942" w:rsidRDefault="00A753F8" w:rsidP="00A753F8">
      <w:pPr>
        <w:pStyle w:val="B1"/>
        <w:numPr>
          <w:ilvl w:val="0"/>
          <w:numId w:val="24"/>
        </w:numPr>
        <w:overflowPunct w:val="0"/>
        <w:autoSpaceDE w:val="0"/>
        <w:autoSpaceDN w:val="0"/>
        <w:adjustRightInd w:val="0"/>
        <w:ind w:left="576" w:hanging="288"/>
        <w:textAlignment w:val="baseline"/>
        <w:rPr>
          <w:rFonts w:ascii="Times" w:eastAsia="MS Mincho" w:hAnsi="Times" w:cs="Times"/>
        </w:rPr>
      </w:pPr>
      <w:r>
        <w:t xml:space="preserve">π/4 QPSK </w:t>
      </w:r>
      <w:r>
        <w:rPr>
          <w:rFonts w:ascii="Times" w:eastAsia="MS Mincho" w:hAnsi="Times" w:cs="Times"/>
        </w:rPr>
        <w:t xml:space="preserve">modulation is used for </w:t>
      </w:r>
      <w:r w:rsidRPr="0028331E">
        <w:rPr>
          <w:position w:val="-10"/>
        </w:rPr>
        <w:object w:dxaOrig="1219" w:dyaOrig="300" w14:anchorId="5D09AAF0">
          <v:shape id="_x0000_i1028" type="#_x0000_t75" style="width:57.5pt;height:14.5pt" o:ole="">
            <v:imagedata r:id="rId18" o:title=""/>
          </v:shape>
          <o:OLEObject Type="Embed" ProgID="Equation.3" ShapeID="_x0000_i1028" DrawAspect="Content" ObjectID="_1738153498" r:id="rId19"/>
        </w:object>
      </w:r>
      <w:r w:rsidRPr="0028331E">
        <w:t xml:space="preserve"> </w:t>
      </w:r>
      <w:r>
        <w:t>and for</w:t>
      </w:r>
      <w:r w:rsidRPr="0028331E">
        <w:t xml:space="preserve"> </w:t>
      </w:r>
      <w:r w:rsidRPr="0028331E">
        <w:rPr>
          <w:position w:val="-10"/>
        </w:rPr>
        <w:object w:dxaOrig="1280" w:dyaOrig="320" w14:anchorId="56EFA6A8">
          <v:shape id="_x0000_i1029" type="#_x0000_t75" style="width:50pt;height:14.5pt" o:ole="">
            <v:imagedata r:id="rId20" o:title=""/>
          </v:shape>
          <o:OLEObject Type="Embed" ProgID="Equation.DSMT4" ShapeID="_x0000_i1029" DrawAspect="Content" ObjectID="_1738153499" r:id="rId21"/>
        </w:object>
      </w:r>
      <w:r>
        <w:t xml:space="preserve"> with </w:t>
      </w:r>
      <w:r w:rsidRPr="0028331E">
        <w:rPr>
          <w:position w:val="-12"/>
        </w:rPr>
        <w:object w:dxaOrig="1380" w:dyaOrig="360" w14:anchorId="42D96355">
          <v:shape id="_x0000_i1030" type="#_x0000_t75" style="width:58pt;height:14.5pt" o:ole="">
            <v:imagedata r:id="rId22" o:title=""/>
          </v:shape>
          <o:OLEObject Type="Embed" ProgID="Equation.DSMT4" ShapeID="_x0000_i1030" DrawAspect="Content" ObjectID="_1738153500" r:id="rId23"/>
        </w:object>
      </w:r>
      <w:r>
        <w:t xml:space="preserve">; QPSK modulation </w:t>
      </w:r>
      <w:r>
        <w:rPr>
          <w:rFonts w:ascii="Times" w:eastAsia="MS Mincho" w:hAnsi="Times" w:cs="Times"/>
        </w:rPr>
        <w:t>is used</w:t>
      </w:r>
      <w:r>
        <w:t xml:space="preserve"> for</w:t>
      </w:r>
      <w:r w:rsidRPr="0028331E">
        <w:rPr>
          <w:position w:val="-10"/>
        </w:rPr>
        <w:object w:dxaOrig="1280" w:dyaOrig="320" w14:anchorId="28C487BA">
          <v:shape id="_x0000_i1031" type="#_x0000_t75" style="width:50pt;height:14.5pt" o:ole="">
            <v:imagedata r:id="rId20" o:title=""/>
          </v:shape>
          <o:OLEObject Type="Embed" ProgID="Equation.DSMT4" ShapeID="_x0000_i1031" DrawAspect="Content" ObjectID="_1738153501" r:id="rId24"/>
        </w:object>
      </w:r>
      <w:r>
        <w:t xml:space="preserve"> with </w:t>
      </w:r>
      <w:r w:rsidRPr="0028331E">
        <w:rPr>
          <w:position w:val="-12"/>
        </w:rPr>
        <w:object w:dxaOrig="760" w:dyaOrig="360" w14:anchorId="1697A7DD">
          <v:shape id="_x0000_i1032" type="#_x0000_t75" style="width:27.5pt;height:14.5pt" o:ole="">
            <v:imagedata r:id="rId25" o:title=""/>
          </v:shape>
          <o:OLEObject Type="Embed" ProgID="Equation.DSMT4" ShapeID="_x0000_i1032" DrawAspect="Content" ObjectID="_1738153502" r:id="rId26"/>
        </w:object>
      </w:r>
    </w:p>
    <w:p w14:paraId="7EC33D49" w14:textId="7C2D9DFB" w:rsidR="0053676C" w:rsidRDefault="00A753F8" w:rsidP="00131324">
      <w:ins w:id="79" w:author="Alberto (QC)" w:date="2023-02-16T14:51:00Z">
        <w:r>
          <w:t xml:space="preserve">In </w:t>
        </w:r>
        <w:proofErr w:type="gramStart"/>
        <w:r>
          <w:t>a</w:t>
        </w:r>
        <w:proofErr w:type="gramEnd"/>
        <w:r>
          <w:t xml:space="preserve"> NTN serving cell, a</w:t>
        </w:r>
      </w:ins>
      <w:ins w:id="80" w:author="Alberto (QC)" w:date="2023-02-16T14:31:00Z">
        <w:r>
          <w:t xml:space="preserve"> UE is not expected to receive </w:t>
        </w:r>
      </w:ins>
      <w:ins w:id="81" w:author="Alberto (QC)" w:date="2023-02-16T15:49:00Z">
        <w:r>
          <w:t>a</w:t>
        </w:r>
      </w:ins>
      <w:ins w:id="82" w:author="Alberto (QC)" w:date="2023-02-16T15:43:00Z">
        <w:r>
          <w:t xml:space="preserve"> </w:t>
        </w:r>
      </w:ins>
      <w:ins w:id="83" w:author="Alberto (QC)" w:date="2023-02-16T15:49:00Z">
        <w:r>
          <w:t>N</w:t>
        </w:r>
      </w:ins>
      <w:ins w:id="84" w:author="Alberto (QC)" w:date="2023-02-16T15:45:00Z">
        <w:r>
          <w:t xml:space="preserve">PDSCH </w:t>
        </w:r>
      </w:ins>
      <w:ins w:id="85" w:author="Alberto (QC)" w:date="2023-02-16T15:44:00Z">
        <w:r>
          <w:t xml:space="preserve">scheduling Msg3 </w:t>
        </w:r>
      </w:ins>
      <w:ins w:id="86" w:author="Alberto (QC)" w:date="2023-02-16T15:49:00Z">
        <w:r>
          <w:t>N</w:t>
        </w:r>
      </w:ins>
      <w:ins w:id="87" w:author="Alberto (QC)" w:date="2023-02-16T15:44:00Z">
        <w:r>
          <w:t>PUSCH</w:t>
        </w:r>
      </w:ins>
      <w:ins w:id="88" w:author="Alberto (QC)" w:date="2023-02-16T15:43:00Z">
        <w:r>
          <w:t xml:space="preserve"> for which the first symbol of </w:t>
        </w:r>
      </w:ins>
      <w:ins w:id="89" w:author="Alberto (QC)" w:date="2023-02-16T15:49:00Z">
        <w:r>
          <w:t>N</w:t>
        </w:r>
      </w:ins>
      <w:ins w:id="90" w:author="Alberto (QC)" w:date="2023-02-16T15:43:00Z">
        <w:r>
          <w:t xml:space="preserve">PUSCH starts earlier than </w:t>
        </w:r>
      </w:ins>
      <m:oMath>
        <m:d>
          <m:dPr>
            <m:ctrlPr>
              <w:ins w:id="91" w:author="Alberto (QC)" w:date="2023-02-16T15:43:00Z">
                <w:rPr>
                  <w:rFonts w:ascii="Cambria Math" w:hAnsi="Cambria Math"/>
                  <w:i/>
                </w:rPr>
              </w:ins>
            </m:ctrlPr>
          </m:dPr>
          <m:e>
            <m:r>
              <w:ins w:id="92" w:author="Alberto (QC)" w:date="2023-02-16T15:43:00Z">
                <w:rPr>
                  <w:rFonts w:ascii="Cambria Math" w:hAnsi="Cambria Math"/>
                </w:rPr>
                <m:t>30720⋅</m:t>
              </w:ins>
            </m:r>
            <m:r>
              <w:ins w:id="93" w:author="Alberto (QC)" w:date="2023-02-16T15:50:00Z">
                <w:rPr>
                  <w:rFonts w:ascii="Cambria Math" w:hAnsi="Cambria Math"/>
                </w:rPr>
                <m:t>1</m:t>
              </w:ins>
            </m:r>
            <m:r>
              <w:ins w:id="94" w:author="Alberto (QC)" w:date="2023-02-16T15:51:00Z">
                <w:rPr>
                  <w:rFonts w:ascii="Cambria Math" w:hAnsi="Cambria Math"/>
                </w:rPr>
                <m:t>2</m:t>
              </w:ins>
            </m:r>
            <m:r>
              <w:ins w:id="95" w:author="Alberto (QC)" w:date="2023-02-16T15:43:00Z">
                <w:rPr>
                  <w:rFonts w:ascii="Cambria Math" w:hAnsi="Cambria Math"/>
                </w:rPr>
                <m:t>- 20512</m:t>
              </w:ins>
            </m:r>
          </m:e>
        </m:d>
        <m:sSub>
          <m:sSubPr>
            <m:ctrlPr>
              <w:ins w:id="96" w:author="Alberto (QC)" w:date="2023-02-16T15:43:00Z">
                <w:rPr>
                  <w:rFonts w:ascii="Cambria Math" w:hAnsi="Cambria Math"/>
                  <w:i/>
                </w:rPr>
              </w:ins>
            </m:ctrlPr>
          </m:sSubPr>
          <m:e>
            <m:r>
              <w:ins w:id="97" w:author="Alberto (QC)" w:date="2023-02-16T15:43:00Z">
                <w:rPr>
                  <w:rFonts w:ascii="Cambria Math" w:hAnsi="Cambria Math"/>
                </w:rPr>
                <m:t>T</m:t>
              </w:ins>
            </m:r>
          </m:e>
          <m:sub>
            <m:r>
              <w:ins w:id="98" w:author="Alberto (QC)" w:date="2023-02-16T15:43:00Z">
                <w:rPr>
                  <w:rFonts w:ascii="Cambria Math" w:hAnsi="Cambria Math"/>
                </w:rPr>
                <m:t>s</m:t>
              </w:ins>
            </m:r>
          </m:sub>
        </m:sSub>
      </m:oMath>
      <w:ins w:id="99" w:author="Alberto (QC)" w:date="2023-02-16T15:43:00Z">
        <w:r>
          <w:t xml:space="preserve">  after end of the last symbol of the corresponding </w:t>
        </w:r>
      </w:ins>
      <w:ins w:id="100" w:author="Alberto (QC)" w:date="2023-02-16T15:44:00Z">
        <w:r>
          <w:t>PDSCH</w:t>
        </w:r>
      </w:ins>
    </w:p>
    <w:p w14:paraId="6D759A27" w14:textId="77777777" w:rsidR="00A753F8" w:rsidRDefault="00A753F8" w:rsidP="00A753F8">
      <w:pPr>
        <w:jc w:val="center"/>
        <w:rPr>
          <w:b/>
          <w:bCs/>
          <w:color w:val="FF0000"/>
        </w:rPr>
      </w:pPr>
      <w:r w:rsidRPr="00F4667A">
        <w:rPr>
          <w:b/>
          <w:bCs/>
          <w:color w:val="FF0000"/>
        </w:rPr>
        <w:t>&lt;Unchanged parts are omitted&gt;</w:t>
      </w:r>
    </w:p>
    <w:p w14:paraId="249118EA" w14:textId="77777777" w:rsidR="00A753F8" w:rsidRDefault="00A753F8" w:rsidP="00131324"/>
    <w:p w14:paraId="7428F8DB" w14:textId="77777777" w:rsidR="00F4667A" w:rsidRPr="00F4667A" w:rsidRDefault="00F4667A" w:rsidP="00F4667A">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F4667A">
        <w:rPr>
          <w:rFonts w:ascii="Arial" w:hAnsi="Arial"/>
          <w:sz w:val="28"/>
          <w:lang w:eastAsia="en-GB"/>
        </w:rPr>
        <w:t>16.4.2</w:t>
      </w:r>
      <w:r w:rsidRPr="00F4667A">
        <w:rPr>
          <w:rFonts w:ascii="Arial" w:hAnsi="Arial"/>
          <w:sz w:val="28"/>
          <w:lang w:eastAsia="en-GB"/>
        </w:rPr>
        <w:tab/>
        <w:t xml:space="preserve">UE </w:t>
      </w:r>
      <w:r w:rsidRPr="00F4667A">
        <w:rPr>
          <w:rFonts w:ascii="Arial" w:hAnsi="Arial" w:hint="eastAsia"/>
          <w:sz w:val="28"/>
          <w:lang w:eastAsia="en-GB"/>
        </w:rPr>
        <w:t>procedur</w:t>
      </w:r>
      <w:r w:rsidRPr="00F4667A">
        <w:rPr>
          <w:rFonts w:ascii="Arial" w:hAnsi="Arial"/>
          <w:sz w:val="28"/>
          <w:lang w:eastAsia="en-GB"/>
        </w:rPr>
        <w:t>e for reporting ACK/NACK</w:t>
      </w:r>
    </w:p>
    <w:p w14:paraId="432E811E" w14:textId="5DB27E18" w:rsidR="00873ECD" w:rsidRDefault="00F4667A" w:rsidP="00F4667A">
      <w:pPr>
        <w:jc w:val="center"/>
        <w:rPr>
          <w:b/>
          <w:bCs/>
          <w:color w:val="FF0000"/>
        </w:rPr>
      </w:pPr>
      <w:r w:rsidRPr="00F4667A">
        <w:rPr>
          <w:b/>
          <w:bCs/>
          <w:color w:val="FF0000"/>
        </w:rPr>
        <w:t>&lt;Unchanged parts are omitted&gt;</w:t>
      </w:r>
    </w:p>
    <w:p w14:paraId="6C3F0FFC" w14:textId="77777777" w:rsidR="00166D7B" w:rsidRPr="001A7C01" w:rsidRDefault="00166D7B" w:rsidP="00166D7B">
      <w:pPr>
        <w:pStyle w:val="TH"/>
      </w:pPr>
      <w:r w:rsidRPr="001A7C01">
        <w:t xml:space="preserve">Table 16.4.2-2: ACK/NACK subcarrier and </w:t>
      </w:r>
      <w:r w:rsidRPr="001A7C01">
        <w:rPr>
          <w:position w:val="-10"/>
        </w:rPr>
        <w:object w:dxaOrig="260" w:dyaOrig="340" w14:anchorId="34A5C360">
          <v:shape id="_x0000_i1033" type="#_x0000_t75" style="width:14pt;height:14pt" o:ole="">
            <v:imagedata r:id="rId27" o:title=""/>
          </v:shape>
          <o:OLEObject Type="Embed" ProgID="Equation.3" ShapeID="_x0000_i1033" DrawAspect="Content" ObjectID="_1738153503" r:id="rId28"/>
        </w:object>
      </w:r>
      <w:r w:rsidRPr="001A7C01">
        <w:t xml:space="preserve">for NPUSCH with subcarrier spacing </w:t>
      </w:r>
      <w:r w:rsidRPr="001A7C01">
        <w:rPr>
          <w:position w:val="-10"/>
        </w:rPr>
        <w:object w:dxaOrig="1060" w:dyaOrig="279" w14:anchorId="56450507">
          <v:shape id="_x0000_i1034" type="#_x0000_t75" style="width:50pt;height:14.5pt" o:ole="">
            <v:imagedata r:id="rId29" o:title=""/>
          </v:shape>
          <o:OLEObject Type="Embed" ProgID="Equation.3" ShapeID="_x0000_i1034" DrawAspect="Content" ObjectID="_1738153504" r:id="rId30"/>
        </w:object>
      </w:r>
      <w:r w:rsidRPr="001A7C01">
        <w:t>.</w:t>
      </w:r>
    </w:p>
    <w:tbl>
      <w:tblPr>
        <w:tblW w:w="0" w:type="auto"/>
        <w:jc w:val="center"/>
        <w:tblCellMar>
          <w:left w:w="0" w:type="dxa"/>
          <w:right w:w="0" w:type="dxa"/>
        </w:tblCellMar>
        <w:tblLook w:val="04A0" w:firstRow="1" w:lastRow="0" w:firstColumn="1" w:lastColumn="0" w:noHBand="0" w:noVBand="1"/>
      </w:tblPr>
      <w:tblGrid>
        <w:gridCol w:w="1190"/>
        <w:gridCol w:w="1155"/>
        <w:gridCol w:w="1155"/>
      </w:tblGrid>
      <w:tr w:rsidR="00166D7B" w:rsidRPr="001A7C01" w14:paraId="0EC686D9" w14:textId="77777777" w:rsidTr="007E7663">
        <w:trPr>
          <w:cantSplit/>
          <w:jc w:val="center"/>
        </w:trPr>
        <w:tc>
          <w:tcPr>
            <w:tcW w:w="1190" w:type="dxa"/>
            <w:tcBorders>
              <w:top w:val="single" w:sz="8" w:space="0" w:color="auto"/>
              <w:left w:val="single" w:sz="8" w:space="0" w:color="auto"/>
              <w:bottom w:val="single" w:sz="8" w:space="0" w:color="auto"/>
              <w:right w:val="single" w:sz="8" w:space="0" w:color="auto"/>
            </w:tcBorders>
            <w:shd w:val="clear" w:color="auto" w:fill="E0E0E0"/>
            <w:vAlign w:val="center"/>
          </w:tcPr>
          <w:p w14:paraId="4A552E6F" w14:textId="77777777" w:rsidR="00166D7B" w:rsidRPr="001A7C01" w:rsidRDefault="00166D7B" w:rsidP="007E7663">
            <w:pPr>
              <w:keepNext/>
              <w:keepLines/>
              <w:spacing w:after="0"/>
              <w:jc w:val="center"/>
              <w:rPr>
                <w:b/>
              </w:rPr>
            </w:pPr>
            <w:r w:rsidRPr="001A7C01">
              <w:t>ACK/NACK resource field</w:t>
            </w:r>
          </w:p>
        </w:tc>
        <w:tc>
          <w:tcPr>
            <w:tcW w:w="1155" w:type="dxa"/>
            <w:tcBorders>
              <w:top w:val="single" w:sz="8" w:space="0" w:color="auto"/>
              <w:left w:val="single" w:sz="8" w:space="0" w:color="auto"/>
              <w:bottom w:val="single" w:sz="8" w:space="0" w:color="auto"/>
              <w:right w:val="single" w:sz="8" w:space="0" w:color="auto"/>
            </w:tcBorders>
            <w:shd w:val="clear" w:color="auto" w:fill="E0E0E0"/>
          </w:tcPr>
          <w:p w14:paraId="40E323C7" w14:textId="77777777" w:rsidR="00166D7B" w:rsidRPr="001A7C01" w:rsidRDefault="00166D7B" w:rsidP="007E7663">
            <w:pPr>
              <w:keepNext/>
              <w:keepLines/>
              <w:spacing w:after="0"/>
              <w:jc w:val="center"/>
            </w:pPr>
            <w:r w:rsidRPr="001A7C01">
              <w:t xml:space="preserve">ACK/NACK subcarrier </w:t>
            </w: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14:paraId="64E05FC2" w14:textId="77777777" w:rsidR="00166D7B" w:rsidRPr="001A7C01" w:rsidRDefault="00166D7B" w:rsidP="007E7663">
            <w:pPr>
              <w:keepNext/>
              <w:keepLines/>
              <w:spacing w:after="0"/>
              <w:jc w:val="center"/>
              <w:rPr>
                <w:rFonts w:ascii="Arial" w:eastAsia="MS Mincho" w:hAnsi="Arial"/>
                <w:b/>
                <w:i/>
                <w:iCs/>
                <w:sz w:val="18"/>
                <w:lang w:val="en-US" w:eastAsia="ja-JP"/>
              </w:rPr>
            </w:pPr>
            <w:r w:rsidRPr="001A7C01">
              <w:rPr>
                <w:position w:val="-10"/>
              </w:rPr>
              <w:object w:dxaOrig="260" w:dyaOrig="340" w14:anchorId="30DEBE80">
                <v:shape id="_x0000_i1035" type="#_x0000_t75" style="width:14pt;height:14pt" o:ole="">
                  <v:imagedata r:id="rId27" o:title=""/>
                </v:shape>
                <o:OLEObject Type="Embed" ProgID="Equation.3" ShapeID="_x0000_i1035" DrawAspect="Content" ObjectID="_1738153505" r:id="rId31"/>
              </w:object>
            </w:r>
          </w:p>
        </w:tc>
      </w:tr>
      <w:tr w:rsidR="00166D7B" w:rsidRPr="001A7C01" w14:paraId="5309D090" w14:textId="77777777" w:rsidTr="007E7663">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712FDF7D" w14:textId="77777777" w:rsidR="00166D7B" w:rsidRPr="001A7C01" w:rsidRDefault="00166D7B" w:rsidP="007E7663">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tcPr>
          <w:p w14:paraId="549DA224" w14:textId="77777777" w:rsidR="00166D7B" w:rsidRPr="001A7C01" w:rsidRDefault="00166D7B" w:rsidP="007E7663">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14:paraId="3E620FED" w14:textId="77777777" w:rsidR="00166D7B" w:rsidRPr="001A7C01" w:rsidRDefault="00166D7B" w:rsidP="007E7663">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13</w:t>
            </w:r>
          </w:p>
        </w:tc>
      </w:tr>
      <w:tr w:rsidR="00166D7B" w:rsidRPr="001A7C01" w14:paraId="53443DCA" w14:textId="77777777" w:rsidTr="007E7663">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3A92F982" w14:textId="77777777" w:rsidR="00166D7B" w:rsidRPr="001A7C01" w:rsidRDefault="00166D7B" w:rsidP="007E7663">
            <w:pPr>
              <w:keepNext/>
              <w:keepLines/>
              <w:spacing w:after="0"/>
              <w:jc w:val="center"/>
              <w:rPr>
                <w:rFonts w:ascii="Arial" w:hAnsi="Arial"/>
                <w:sz w:val="18"/>
              </w:rPr>
            </w:pPr>
            <w:r w:rsidRPr="001A7C01">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tcPr>
          <w:p w14:paraId="337AB7DC" w14:textId="77777777" w:rsidR="00166D7B" w:rsidRPr="001A7C01" w:rsidRDefault="00166D7B" w:rsidP="007E7663">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14:paraId="05EC3F47" w14:textId="77777777" w:rsidR="00166D7B" w:rsidRPr="001A7C01" w:rsidRDefault="00166D7B" w:rsidP="007E7663">
            <w:pPr>
              <w:keepNext/>
              <w:keepLines/>
              <w:spacing w:after="0"/>
              <w:jc w:val="center"/>
              <w:rPr>
                <w:rFonts w:ascii="Arial" w:hAnsi="Arial"/>
                <w:sz w:val="18"/>
              </w:rPr>
            </w:pPr>
            <w:r w:rsidRPr="001A7C01">
              <w:rPr>
                <w:rFonts w:ascii="Arial" w:eastAsia="MS Mincho" w:hAnsi="Arial"/>
                <w:iCs/>
                <w:sz w:val="18"/>
                <w:lang w:val="en-US" w:eastAsia="ja-JP"/>
              </w:rPr>
              <w:t>13</w:t>
            </w:r>
          </w:p>
        </w:tc>
      </w:tr>
      <w:tr w:rsidR="00166D7B" w:rsidRPr="001A7C01" w14:paraId="29212E60" w14:textId="77777777" w:rsidTr="007E7663">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7C0354A8" w14:textId="77777777" w:rsidR="00166D7B" w:rsidRPr="001A7C01" w:rsidRDefault="00166D7B" w:rsidP="007E7663">
            <w:pPr>
              <w:keepNext/>
              <w:keepLines/>
              <w:spacing w:after="0"/>
              <w:jc w:val="center"/>
              <w:rPr>
                <w:rFonts w:ascii="Arial" w:hAnsi="Arial"/>
                <w:sz w:val="18"/>
              </w:rPr>
            </w:pPr>
            <w:r w:rsidRPr="001A7C01">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tcPr>
          <w:p w14:paraId="26D3AEEA" w14:textId="77777777" w:rsidR="00166D7B" w:rsidRPr="001A7C01" w:rsidRDefault="00166D7B" w:rsidP="007E7663">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14:paraId="21EA007B" w14:textId="77777777" w:rsidR="00166D7B" w:rsidRPr="001A7C01" w:rsidRDefault="00166D7B" w:rsidP="007E7663">
            <w:pPr>
              <w:keepNext/>
              <w:keepLines/>
              <w:spacing w:after="0"/>
              <w:jc w:val="center"/>
              <w:rPr>
                <w:rFonts w:ascii="Arial" w:hAnsi="Arial"/>
                <w:sz w:val="18"/>
              </w:rPr>
            </w:pPr>
            <w:r w:rsidRPr="001A7C01">
              <w:rPr>
                <w:rFonts w:ascii="Arial" w:eastAsia="MS Mincho" w:hAnsi="Arial"/>
                <w:iCs/>
                <w:sz w:val="18"/>
                <w:lang w:val="en-US" w:eastAsia="ja-JP"/>
              </w:rPr>
              <w:t>13</w:t>
            </w:r>
          </w:p>
        </w:tc>
      </w:tr>
      <w:tr w:rsidR="00166D7B" w:rsidRPr="001A7C01" w14:paraId="7328D250" w14:textId="77777777" w:rsidTr="007E7663">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78FCDB7C" w14:textId="77777777" w:rsidR="00166D7B" w:rsidRPr="001A7C01" w:rsidRDefault="00166D7B" w:rsidP="007E7663">
            <w:pPr>
              <w:keepNext/>
              <w:keepLines/>
              <w:spacing w:after="0"/>
              <w:jc w:val="center"/>
              <w:rPr>
                <w:rFonts w:ascii="Arial" w:hAnsi="Arial"/>
                <w:sz w:val="18"/>
              </w:rPr>
            </w:pPr>
            <w:r w:rsidRPr="001A7C01">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tcPr>
          <w:p w14:paraId="177D103F" w14:textId="77777777" w:rsidR="00166D7B" w:rsidRPr="001A7C01" w:rsidRDefault="00166D7B" w:rsidP="007E7663">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14:paraId="33E4FF74" w14:textId="77777777" w:rsidR="00166D7B" w:rsidRPr="001A7C01" w:rsidRDefault="00166D7B" w:rsidP="007E7663">
            <w:pPr>
              <w:keepNext/>
              <w:keepLines/>
              <w:spacing w:after="0"/>
              <w:jc w:val="center"/>
              <w:rPr>
                <w:rFonts w:ascii="Arial" w:hAnsi="Arial"/>
                <w:sz w:val="18"/>
              </w:rPr>
            </w:pPr>
            <w:r w:rsidRPr="001A7C01">
              <w:rPr>
                <w:rFonts w:ascii="Arial" w:eastAsia="MS Mincho" w:hAnsi="Arial"/>
                <w:iCs/>
                <w:sz w:val="18"/>
                <w:lang w:val="en-US" w:eastAsia="ja-JP"/>
              </w:rPr>
              <w:t>13</w:t>
            </w:r>
          </w:p>
        </w:tc>
      </w:tr>
      <w:tr w:rsidR="00166D7B" w:rsidRPr="001A7C01" w14:paraId="0961A0C9" w14:textId="77777777" w:rsidTr="007E7663">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00194AB7" w14:textId="77777777" w:rsidR="00166D7B" w:rsidRPr="001A7C01" w:rsidRDefault="00166D7B" w:rsidP="007E7663">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w:t>
            </w:r>
          </w:p>
        </w:tc>
        <w:tc>
          <w:tcPr>
            <w:tcW w:w="1155" w:type="dxa"/>
            <w:tcBorders>
              <w:top w:val="single" w:sz="4" w:space="0" w:color="auto"/>
              <w:left w:val="single" w:sz="8" w:space="0" w:color="auto"/>
              <w:bottom w:val="single" w:sz="4" w:space="0" w:color="auto"/>
              <w:right w:val="single" w:sz="8" w:space="0" w:color="auto"/>
            </w:tcBorders>
          </w:tcPr>
          <w:p w14:paraId="65540780" w14:textId="77777777" w:rsidR="00166D7B" w:rsidRPr="001A7C01" w:rsidRDefault="00166D7B" w:rsidP="007E7663">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14:paraId="63B09C1B" w14:textId="77777777" w:rsidR="00166D7B" w:rsidRPr="001A7C01" w:rsidRDefault="00166D7B" w:rsidP="007E7663">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15</w:t>
            </w:r>
          </w:p>
        </w:tc>
      </w:tr>
      <w:tr w:rsidR="00166D7B" w:rsidRPr="001A7C01" w14:paraId="5D3FFD42" w14:textId="77777777" w:rsidTr="007E7663">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016204DB" w14:textId="77777777" w:rsidR="00166D7B" w:rsidRPr="001A7C01" w:rsidRDefault="00166D7B" w:rsidP="007E7663">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5</w:t>
            </w:r>
          </w:p>
        </w:tc>
        <w:tc>
          <w:tcPr>
            <w:tcW w:w="1155" w:type="dxa"/>
            <w:tcBorders>
              <w:top w:val="single" w:sz="4" w:space="0" w:color="auto"/>
              <w:left w:val="single" w:sz="8" w:space="0" w:color="auto"/>
              <w:bottom w:val="single" w:sz="4" w:space="0" w:color="auto"/>
              <w:right w:val="single" w:sz="8" w:space="0" w:color="auto"/>
            </w:tcBorders>
          </w:tcPr>
          <w:p w14:paraId="28610420" w14:textId="77777777" w:rsidR="00166D7B" w:rsidRPr="001A7C01" w:rsidRDefault="00166D7B" w:rsidP="007E7663">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14:paraId="2CE80CCE" w14:textId="77777777" w:rsidR="00166D7B" w:rsidRPr="001A7C01" w:rsidRDefault="00166D7B" w:rsidP="007E7663">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15</w:t>
            </w:r>
          </w:p>
        </w:tc>
      </w:tr>
      <w:tr w:rsidR="00166D7B" w:rsidRPr="001A7C01" w14:paraId="5F9CAF2E" w14:textId="77777777" w:rsidTr="007E7663">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7AE3BAEE" w14:textId="77777777" w:rsidR="00166D7B" w:rsidRPr="001A7C01" w:rsidRDefault="00166D7B" w:rsidP="007E7663">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6</w:t>
            </w:r>
          </w:p>
        </w:tc>
        <w:tc>
          <w:tcPr>
            <w:tcW w:w="1155" w:type="dxa"/>
            <w:tcBorders>
              <w:top w:val="single" w:sz="4" w:space="0" w:color="auto"/>
              <w:left w:val="single" w:sz="8" w:space="0" w:color="auto"/>
              <w:bottom w:val="single" w:sz="4" w:space="0" w:color="auto"/>
              <w:right w:val="single" w:sz="8" w:space="0" w:color="auto"/>
            </w:tcBorders>
          </w:tcPr>
          <w:p w14:paraId="0D873ED7" w14:textId="77777777" w:rsidR="00166D7B" w:rsidRPr="001A7C01" w:rsidRDefault="00166D7B" w:rsidP="007E7663">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14:paraId="188273AF" w14:textId="77777777" w:rsidR="00166D7B" w:rsidRPr="001A7C01" w:rsidRDefault="00166D7B" w:rsidP="007E7663">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15</w:t>
            </w:r>
          </w:p>
        </w:tc>
      </w:tr>
      <w:tr w:rsidR="00166D7B" w:rsidRPr="001A7C01" w14:paraId="4CFDD953" w14:textId="77777777" w:rsidTr="007E7663">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18F950CE" w14:textId="77777777" w:rsidR="00166D7B" w:rsidRPr="001A7C01" w:rsidRDefault="00166D7B" w:rsidP="007E7663">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7</w:t>
            </w:r>
          </w:p>
        </w:tc>
        <w:tc>
          <w:tcPr>
            <w:tcW w:w="1155" w:type="dxa"/>
            <w:tcBorders>
              <w:top w:val="single" w:sz="4" w:space="0" w:color="auto"/>
              <w:left w:val="single" w:sz="8" w:space="0" w:color="auto"/>
              <w:bottom w:val="single" w:sz="4" w:space="0" w:color="auto"/>
              <w:right w:val="single" w:sz="8" w:space="0" w:color="auto"/>
            </w:tcBorders>
          </w:tcPr>
          <w:p w14:paraId="2F9DA130" w14:textId="77777777" w:rsidR="00166D7B" w:rsidRPr="001A7C01" w:rsidRDefault="00166D7B" w:rsidP="007E7663">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14:paraId="4D3D8AAC" w14:textId="77777777" w:rsidR="00166D7B" w:rsidRPr="001A7C01" w:rsidRDefault="00166D7B" w:rsidP="007E7663">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15</w:t>
            </w:r>
          </w:p>
        </w:tc>
      </w:tr>
      <w:tr w:rsidR="00166D7B" w:rsidRPr="001A7C01" w14:paraId="43719FD1" w14:textId="77777777" w:rsidTr="007E7663">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4187341F" w14:textId="77777777" w:rsidR="00166D7B" w:rsidRPr="001A7C01" w:rsidRDefault="00166D7B" w:rsidP="007E7663">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8</w:t>
            </w:r>
          </w:p>
        </w:tc>
        <w:tc>
          <w:tcPr>
            <w:tcW w:w="1155" w:type="dxa"/>
            <w:tcBorders>
              <w:top w:val="single" w:sz="4" w:space="0" w:color="auto"/>
              <w:left w:val="single" w:sz="8" w:space="0" w:color="auto"/>
              <w:bottom w:val="single" w:sz="4" w:space="0" w:color="auto"/>
              <w:right w:val="single" w:sz="8" w:space="0" w:color="auto"/>
            </w:tcBorders>
          </w:tcPr>
          <w:p w14:paraId="7AE76379" w14:textId="77777777" w:rsidR="00166D7B" w:rsidRPr="001A7C01" w:rsidRDefault="00166D7B" w:rsidP="007E7663">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14:paraId="19E00D79" w14:textId="77777777" w:rsidR="00166D7B" w:rsidRPr="001A7C01" w:rsidRDefault="00166D7B" w:rsidP="007E7663">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17</w:t>
            </w:r>
          </w:p>
        </w:tc>
      </w:tr>
      <w:tr w:rsidR="00166D7B" w:rsidRPr="001A7C01" w14:paraId="4F7E4DDF" w14:textId="77777777" w:rsidTr="007E7663">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790CEBFD" w14:textId="77777777" w:rsidR="00166D7B" w:rsidRPr="001A7C01" w:rsidRDefault="00166D7B" w:rsidP="007E7663">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9</w:t>
            </w:r>
          </w:p>
        </w:tc>
        <w:tc>
          <w:tcPr>
            <w:tcW w:w="1155" w:type="dxa"/>
            <w:tcBorders>
              <w:top w:val="single" w:sz="4" w:space="0" w:color="auto"/>
              <w:left w:val="single" w:sz="8" w:space="0" w:color="auto"/>
              <w:bottom w:val="single" w:sz="4" w:space="0" w:color="auto"/>
              <w:right w:val="single" w:sz="8" w:space="0" w:color="auto"/>
            </w:tcBorders>
          </w:tcPr>
          <w:p w14:paraId="7FC64BA8" w14:textId="77777777" w:rsidR="00166D7B" w:rsidRPr="001A7C01" w:rsidRDefault="00166D7B" w:rsidP="007E7663">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14:paraId="75516AE2" w14:textId="77777777" w:rsidR="00166D7B" w:rsidRPr="001A7C01" w:rsidRDefault="00166D7B" w:rsidP="007E7663">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17</w:t>
            </w:r>
          </w:p>
        </w:tc>
      </w:tr>
      <w:tr w:rsidR="00166D7B" w:rsidRPr="001A7C01" w14:paraId="04BDABE3" w14:textId="77777777" w:rsidTr="007E7663">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3B7E41E6" w14:textId="77777777" w:rsidR="00166D7B" w:rsidRPr="001A7C01" w:rsidRDefault="00166D7B" w:rsidP="007E7663">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10</w:t>
            </w:r>
          </w:p>
        </w:tc>
        <w:tc>
          <w:tcPr>
            <w:tcW w:w="1155" w:type="dxa"/>
            <w:tcBorders>
              <w:top w:val="single" w:sz="4" w:space="0" w:color="auto"/>
              <w:left w:val="single" w:sz="8" w:space="0" w:color="auto"/>
              <w:bottom w:val="single" w:sz="4" w:space="0" w:color="auto"/>
              <w:right w:val="single" w:sz="8" w:space="0" w:color="auto"/>
            </w:tcBorders>
          </w:tcPr>
          <w:p w14:paraId="75B2DEE1" w14:textId="77777777" w:rsidR="00166D7B" w:rsidRPr="001A7C01" w:rsidRDefault="00166D7B" w:rsidP="007E7663">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14:paraId="6A1D6522" w14:textId="77777777" w:rsidR="00166D7B" w:rsidRPr="001A7C01" w:rsidRDefault="00166D7B" w:rsidP="007E7663">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17</w:t>
            </w:r>
          </w:p>
        </w:tc>
      </w:tr>
      <w:tr w:rsidR="00166D7B" w:rsidRPr="001A7C01" w14:paraId="6353B760" w14:textId="77777777" w:rsidTr="007E7663">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7B77D178" w14:textId="77777777" w:rsidR="00166D7B" w:rsidRPr="001A7C01" w:rsidRDefault="00166D7B" w:rsidP="007E7663">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11</w:t>
            </w:r>
          </w:p>
        </w:tc>
        <w:tc>
          <w:tcPr>
            <w:tcW w:w="1155" w:type="dxa"/>
            <w:tcBorders>
              <w:top w:val="single" w:sz="4" w:space="0" w:color="auto"/>
              <w:left w:val="single" w:sz="8" w:space="0" w:color="auto"/>
              <w:bottom w:val="single" w:sz="4" w:space="0" w:color="auto"/>
              <w:right w:val="single" w:sz="8" w:space="0" w:color="auto"/>
            </w:tcBorders>
          </w:tcPr>
          <w:p w14:paraId="3EABD6AA" w14:textId="77777777" w:rsidR="00166D7B" w:rsidRPr="001A7C01" w:rsidRDefault="00166D7B" w:rsidP="007E7663">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14:paraId="61570B27" w14:textId="77777777" w:rsidR="00166D7B" w:rsidRPr="001A7C01" w:rsidRDefault="00166D7B" w:rsidP="007E7663">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17</w:t>
            </w:r>
          </w:p>
        </w:tc>
      </w:tr>
      <w:tr w:rsidR="00166D7B" w:rsidRPr="001A7C01" w14:paraId="688721B1" w14:textId="77777777" w:rsidTr="007E7663">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1DAEC068" w14:textId="77777777" w:rsidR="00166D7B" w:rsidRPr="001A7C01" w:rsidRDefault="00166D7B" w:rsidP="007E7663">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12</w:t>
            </w:r>
          </w:p>
        </w:tc>
        <w:tc>
          <w:tcPr>
            <w:tcW w:w="1155" w:type="dxa"/>
            <w:tcBorders>
              <w:top w:val="single" w:sz="4" w:space="0" w:color="auto"/>
              <w:left w:val="single" w:sz="8" w:space="0" w:color="auto"/>
              <w:bottom w:val="single" w:sz="4" w:space="0" w:color="auto"/>
              <w:right w:val="single" w:sz="8" w:space="0" w:color="auto"/>
            </w:tcBorders>
          </w:tcPr>
          <w:p w14:paraId="54182A26" w14:textId="77777777" w:rsidR="00166D7B" w:rsidRPr="001A7C01" w:rsidRDefault="00166D7B" w:rsidP="007E7663">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14:paraId="3E15E1E0" w14:textId="77777777" w:rsidR="00166D7B" w:rsidRPr="001A7C01" w:rsidRDefault="00166D7B" w:rsidP="007E7663">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18</w:t>
            </w:r>
          </w:p>
        </w:tc>
      </w:tr>
      <w:tr w:rsidR="00166D7B" w:rsidRPr="001A7C01" w14:paraId="6191137F" w14:textId="77777777" w:rsidTr="007E7663">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232482E8" w14:textId="77777777" w:rsidR="00166D7B" w:rsidRPr="001A7C01" w:rsidRDefault="00166D7B" w:rsidP="007E7663">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13</w:t>
            </w:r>
          </w:p>
        </w:tc>
        <w:tc>
          <w:tcPr>
            <w:tcW w:w="1155" w:type="dxa"/>
            <w:tcBorders>
              <w:top w:val="single" w:sz="4" w:space="0" w:color="auto"/>
              <w:left w:val="single" w:sz="8" w:space="0" w:color="auto"/>
              <w:bottom w:val="single" w:sz="4" w:space="0" w:color="auto"/>
              <w:right w:val="single" w:sz="8" w:space="0" w:color="auto"/>
            </w:tcBorders>
          </w:tcPr>
          <w:p w14:paraId="4ABEBE92" w14:textId="77777777" w:rsidR="00166D7B" w:rsidRPr="001A7C01" w:rsidRDefault="00166D7B" w:rsidP="007E7663">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14:paraId="12A1BB09" w14:textId="77777777" w:rsidR="00166D7B" w:rsidRPr="001A7C01" w:rsidRDefault="00166D7B" w:rsidP="007E7663">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18</w:t>
            </w:r>
          </w:p>
        </w:tc>
      </w:tr>
      <w:tr w:rsidR="00166D7B" w:rsidRPr="001A7C01" w14:paraId="11865E9B" w14:textId="77777777" w:rsidTr="007E7663">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15A5D711" w14:textId="77777777" w:rsidR="00166D7B" w:rsidRPr="001A7C01" w:rsidRDefault="00166D7B" w:rsidP="007E7663">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14</w:t>
            </w:r>
          </w:p>
        </w:tc>
        <w:tc>
          <w:tcPr>
            <w:tcW w:w="1155" w:type="dxa"/>
            <w:tcBorders>
              <w:top w:val="single" w:sz="4" w:space="0" w:color="auto"/>
              <w:left w:val="single" w:sz="8" w:space="0" w:color="auto"/>
              <w:bottom w:val="single" w:sz="4" w:space="0" w:color="auto"/>
              <w:right w:val="single" w:sz="8" w:space="0" w:color="auto"/>
            </w:tcBorders>
          </w:tcPr>
          <w:p w14:paraId="1638582F" w14:textId="77777777" w:rsidR="00166D7B" w:rsidRPr="001A7C01" w:rsidRDefault="00166D7B" w:rsidP="007E7663">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14:paraId="0A9BAE9C" w14:textId="77777777" w:rsidR="00166D7B" w:rsidRPr="001A7C01" w:rsidRDefault="00166D7B" w:rsidP="007E7663">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18</w:t>
            </w:r>
          </w:p>
        </w:tc>
      </w:tr>
      <w:tr w:rsidR="00166D7B" w:rsidRPr="001A7C01" w14:paraId="70178D32" w14:textId="77777777" w:rsidTr="007E7663">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6AE8222B" w14:textId="77777777" w:rsidR="00166D7B" w:rsidRPr="001A7C01" w:rsidRDefault="00166D7B" w:rsidP="007E7663">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15</w:t>
            </w:r>
          </w:p>
        </w:tc>
        <w:tc>
          <w:tcPr>
            <w:tcW w:w="1155" w:type="dxa"/>
            <w:tcBorders>
              <w:top w:val="single" w:sz="4" w:space="0" w:color="auto"/>
              <w:left w:val="single" w:sz="8" w:space="0" w:color="auto"/>
              <w:bottom w:val="single" w:sz="4" w:space="0" w:color="auto"/>
              <w:right w:val="single" w:sz="8" w:space="0" w:color="auto"/>
            </w:tcBorders>
          </w:tcPr>
          <w:p w14:paraId="6673BEDC" w14:textId="77777777" w:rsidR="00166D7B" w:rsidRPr="001A7C01" w:rsidRDefault="00166D7B" w:rsidP="007E7663">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14:paraId="016DE5DA" w14:textId="77777777" w:rsidR="00166D7B" w:rsidRPr="001A7C01" w:rsidRDefault="00166D7B" w:rsidP="007E7663">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18</w:t>
            </w:r>
          </w:p>
        </w:tc>
      </w:tr>
    </w:tbl>
    <w:p w14:paraId="239C4AD8" w14:textId="77777777" w:rsidR="00166D7B" w:rsidRPr="00F4667A" w:rsidRDefault="00166D7B" w:rsidP="00166D7B">
      <w:pPr>
        <w:rPr>
          <w:b/>
          <w:bCs/>
          <w:color w:val="FF0000"/>
        </w:rPr>
      </w:pPr>
    </w:p>
    <w:p w14:paraId="1C709D0E" w14:textId="67F1CAE7" w:rsidR="00F4667A" w:rsidRDefault="0053676C" w:rsidP="00F4667A">
      <w:pPr>
        <w:rPr>
          <w:ins w:id="101" w:author="Alberto (QC)" w:date="2023-02-16T14:31:00Z"/>
        </w:rPr>
      </w:pPr>
      <w:ins w:id="102" w:author="Alberto (QC)" w:date="2023-02-16T14:51:00Z">
        <w:r>
          <w:t xml:space="preserve">In </w:t>
        </w:r>
        <w:proofErr w:type="gramStart"/>
        <w:r>
          <w:t>a</w:t>
        </w:r>
        <w:proofErr w:type="gramEnd"/>
        <w:r>
          <w:t xml:space="preserve"> NTN serving cell, a</w:t>
        </w:r>
      </w:ins>
      <w:ins w:id="103" w:author="Alberto (QC)" w:date="2023-02-16T14:31:00Z">
        <w:r w:rsidR="00F4667A">
          <w:t xml:space="preserve"> UE is not expected to receive an </w:t>
        </w:r>
      </w:ins>
      <w:ins w:id="104" w:author="Alberto (QC)" w:date="2023-02-16T15:01:00Z">
        <w:r w:rsidR="00197AC2">
          <w:t xml:space="preserve">NPDCCH scheduling an </w:t>
        </w:r>
      </w:ins>
      <w:ins w:id="105" w:author="Alberto (QC)" w:date="2023-02-16T14:31:00Z">
        <w:r w:rsidR="00F4667A">
          <w:t xml:space="preserve">NPDSCH for which </w:t>
        </w:r>
      </w:ins>
      <w:ins w:id="106" w:author="Alberto (QC)" w:date="2023-02-16T15:36:00Z">
        <w:r w:rsidR="00603EAC">
          <w:t xml:space="preserve">the first </w:t>
        </w:r>
      </w:ins>
      <w:ins w:id="107" w:author="Alberto (QC)" w:date="2023-02-16T14:44:00Z">
        <w:r w:rsidR="00166D7B">
          <w:t>symbol of the</w:t>
        </w:r>
      </w:ins>
      <w:ins w:id="108" w:author="Alberto (QC)" w:date="2023-02-16T14:31:00Z">
        <w:r w:rsidR="00F4667A">
          <w:t xml:space="preserve"> corresponding ACK/NACK transmission starts earlier than </w:t>
        </w:r>
      </w:ins>
      <m:oMath>
        <m:d>
          <m:dPr>
            <m:ctrlPr>
              <w:ins w:id="109" w:author="Alberto (QC)" w:date="2023-02-16T14:36:00Z">
                <w:rPr>
                  <w:rFonts w:ascii="Cambria Math" w:hAnsi="Cambria Math"/>
                  <w:i/>
                </w:rPr>
              </w:ins>
            </m:ctrlPr>
          </m:dPr>
          <m:e>
            <m:r>
              <w:ins w:id="110" w:author="Alberto (QC)" w:date="2023-02-16T14:35:00Z">
                <w:rPr>
                  <w:rFonts w:ascii="Cambria Math" w:hAnsi="Cambria Math"/>
                </w:rPr>
                <m:t>30720⋅1</m:t>
              </w:ins>
            </m:r>
            <m:r>
              <w:ins w:id="111" w:author="Alberto (QC)" w:date="2023-02-16T14:43:00Z">
                <w:rPr>
                  <w:rFonts w:ascii="Cambria Math" w:hAnsi="Cambria Math"/>
                </w:rPr>
                <m:t>2</m:t>
              </w:ins>
            </m:r>
            <m:r>
              <w:ins w:id="112" w:author="Alberto (QC)" w:date="2023-02-16T14:35:00Z">
                <w:rPr>
                  <w:rFonts w:ascii="Cambria Math" w:hAnsi="Cambria Math"/>
                </w:rPr>
                <m:t xml:space="preserve">- </m:t>
              </w:ins>
            </m:r>
            <m:r>
              <w:ins w:id="113" w:author="Alberto (QC)" w:date="2023-02-16T14:36:00Z">
                <w:rPr>
                  <w:rFonts w:ascii="Cambria Math" w:hAnsi="Cambria Math"/>
                </w:rPr>
                <m:t>20512</m:t>
              </w:ins>
            </m:r>
          </m:e>
        </m:d>
        <m:sSub>
          <m:sSubPr>
            <m:ctrlPr>
              <w:ins w:id="114" w:author="Alberto (QC)" w:date="2023-02-16T14:36:00Z">
                <w:rPr>
                  <w:rFonts w:ascii="Cambria Math" w:hAnsi="Cambria Math"/>
                  <w:i/>
                </w:rPr>
              </w:ins>
            </m:ctrlPr>
          </m:sSubPr>
          <m:e>
            <m:r>
              <w:ins w:id="115" w:author="Alberto (QC)" w:date="2023-02-16T14:36:00Z">
                <w:rPr>
                  <w:rFonts w:ascii="Cambria Math" w:hAnsi="Cambria Math"/>
                </w:rPr>
                <m:t>T</m:t>
              </w:ins>
            </m:r>
          </m:e>
          <m:sub>
            <m:r>
              <w:ins w:id="116" w:author="Alberto (QC)" w:date="2023-02-16T14:36:00Z">
                <w:rPr>
                  <w:rFonts w:ascii="Cambria Math" w:hAnsi="Cambria Math"/>
                </w:rPr>
                <m:t>s</m:t>
              </w:ins>
            </m:r>
          </m:sub>
        </m:sSub>
      </m:oMath>
      <w:ins w:id="117" w:author="Alberto (QC)" w:date="2023-02-16T14:32:00Z">
        <w:r w:rsidR="00F4667A">
          <w:t xml:space="preserve">  after </w:t>
        </w:r>
      </w:ins>
      <w:ins w:id="118" w:author="Alberto (QC)" w:date="2023-02-16T14:44:00Z">
        <w:r w:rsidR="00166D7B">
          <w:t xml:space="preserve">end </w:t>
        </w:r>
      </w:ins>
      <w:ins w:id="119" w:author="Alberto (QC)" w:date="2023-02-16T14:45:00Z">
        <w:r w:rsidR="00166D7B">
          <w:t xml:space="preserve">of </w:t>
        </w:r>
      </w:ins>
      <w:ins w:id="120" w:author="Alberto (QC)" w:date="2023-02-16T14:32:00Z">
        <w:r w:rsidR="00F4667A">
          <w:t>the last symbol of the NPDSCH.</w:t>
        </w:r>
      </w:ins>
    </w:p>
    <w:p w14:paraId="6C8B8D58" w14:textId="77777777" w:rsidR="00166D7B" w:rsidRPr="00F4667A" w:rsidRDefault="00166D7B" w:rsidP="00166D7B">
      <w:pPr>
        <w:jc w:val="center"/>
        <w:rPr>
          <w:b/>
          <w:bCs/>
          <w:color w:val="FF0000"/>
        </w:rPr>
      </w:pPr>
      <w:r w:rsidRPr="00F4667A">
        <w:rPr>
          <w:b/>
          <w:bCs/>
          <w:color w:val="FF0000"/>
        </w:rPr>
        <w:t>&lt;Unchanged parts are omitted&gt;</w:t>
      </w:r>
    </w:p>
    <w:p w14:paraId="59B62944" w14:textId="2984B54F" w:rsidR="00873ECD" w:rsidDel="00F4667A" w:rsidRDefault="00873ECD" w:rsidP="00131324">
      <w:pPr>
        <w:rPr>
          <w:del w:id="121" w:author="Alberto (QC)" w:date="2023-02-16T14:31:00Z"/>
        </w:rPr>
      </w:pPr>
    </w:p>
    <w:p w14:paraId="2E458532" w14:textId="77777777" w:rsidR="00166D7B" w:rsidRPr="00166D7B" w:rsidRDefault="00166D7B" w:rsidP="00166D7B">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166D7B">
        <w:rPr>
          <w:rFonts w:ascii="Arial" w:hAnsi="Arial"/>
          <w:sz w:val="28"/>
          <w:lang w:eastAsia="en-GB"/>
        </w:rPr>
        <w:t>16.5.1</w:t>
      </w:r>
      <w:r w:rsidRPr="00166D7B">
        <w:rPr>
          <w:rFonts w:ascii="Arial" w:hAnsi="Arial"/>
          <w:sz w:val="28"/>
          <w:lang w:eastAsia="en-GB"/>
        </w:rPr>
        <w:tab/>
        <w:t>UE procedure for transmitting format 1 narrowband physical uplink shared channel</w:t>
      </w:r>
    </w:p>
    <w:p w14:paraId="4D803E50" w14:textId="77777777" w:rsidR="00166D7B" w:rsidRPr="00F4667A" w:rsidRDefault="00166D7B" w:rsidP="00166D7B">
      <w:pPr>
        <w:jc w:val="center"/>
        <w:rPr>
          <w:b/>
          <w:bCs/>
          <w:color w:val="FF0000"/>
        </w:rPr>
      </w:pPr>
      <w:r w:rsidRPr="00F4667A">
        <w:rPr>
          <w:b/>
          <w:bCs/>
          <w:color w:val="FF0000"/>
        </w:rPr>
        <w:t>&lt;Unchanged parts are omitted&gt;</w:t>
      </w:r>
    </w:p>
    <w:p w14:paraId="652CEC4A" w14:textId="0771C813" w:rsidR="00873ECD" w:rsidRDefault="00873ECD" w:rsidP="00131324"/>
    <w:p w14:paraId="675784DB" w14:textId="77777777" w:rsidR="00166D7B" w:rsidRPr="0003730C" w:rsidRDefault="00166D7B" w:rsidP="00166D7B">
      <w:pPr>
        <w:pStyle w:val="TH"/>
      </w:pPr>
      <w:r w:rsidRPr="0003730C">
        <w:t xml:space="preserve">Table 16.5.1-1A: </w:t>
      </w:r>
      <w:r w:rsidRPr="0003730C">
        <w:rPr>
          <w:position w:val="-10"/>
        </w:rPr>
        <w:object w:dxaOrig="260" w:dyaOrig="340" w14:anchorId="4D3157B7">
          <v:shape id="_x0000_i1036" type="#_x0000_t75" style="width:14pt;height:14pt" o:ole="">
            <v:imagedata r:id="rId27" o:title=""/>
          </v:shape>
          <o:OLEObject Type="Embed" ProgID="Equation.3" ShapeID="_x0000_i1036" DrawAspect="Content" ObjectID="_1738153506" r:id="rId32"/>
        </w:object>
      </w:r>
      <w:r w:rsidRPr="0003730C">
        <w:t>for DCI format N0 for TDD.</w:t>
      </w:r>
    </w:p>
    <w:tbl>
      <w:tblPr>
        <w:tblW w:w="0" w:type="auto"/>
        <w:jc w:val="center"/>
        <w:tblCellMar>
          <w:left w:w="0" w:type="dxa"/>
          <w:right w:w="0" w:type="dxa"/>
        </w:tblCellMar>
        <w:tblLook w:val="04A0" w:firstRow="1" w:lastRow="0" w:firstColumn="1" w:lastColumn="0" w:noHBand="0" w:noVBand="1"/>
      </w:tblPr>
      <w:tblGrid>
        <w:gridCol w:w="1190"/>
        <w:gridCol w:w="1155"/>
      </w:tblGrid>
      <w:tr w:rsidR="00166D7B" w:rsidRPr="0003730C" w14:paraId="0C02B3E7" w14:textId="77777777" w:rsidTr="007E7663">
        <w:trPr>
          <w:cantSplit/>
          <w:jc w:val="center"/>
        </w:trPr>
        <w:tc>
          <w:tcPr>
            <w:tcW w:w="1190" w:type="dxa"/>
            <w:tcBorders>
              <w:top w:val="single" w:sz="8" w:space="0" w:color="auto"/>
              <w:left w:val="single" w:sz="8" w:space="0" w:color="auto"/>
              <w:bottom w:val="single" w:sz="8" w:space="0" w:color="auto"/>
              <w:right w:val="single" w:sz="8" w:space="0" w:color="auto"/>
            </w:tcBorders>
            <w:shd w:val="clear" w:color="auto" w:fill="E0E0E0"/>
            <w:vAlign w:val="center"/>
          </w:tcPr>
          <w:p w14:paraId="2390BD99" w14:textId="77777777" w:rsidR="00166D7B" w:rsidRPr="0003730C" w:rsidRDefault="00166D7B" w:rsidP="007E7663">
            <w:pPr>
              <w:keepNext/>
              <w:keepLines/>
              <w:spacing w:after="0"/>
              <w:jc w:val="center"/>
              <w:rPr>
                <w:b/>
              </w:rPr>
            </w:pPr>
            <w:r w:rsidRPr="0003730C">
              <w:rPr>
                <w:position w:val="-14"/>
              </w:rPr>
              <w:object w:dxaOrig="520" w:dyaOrig="380" w14:anchorId="78FEF15A">
                <v:shape id="_x0000_i1037" type="#_x0000_t75" style="width:28.5pt;height:22pt" o:ole="">
                  <v:imagedata r:id="rId33" o:title=""/>
                </v:shape>
                <o:OLEObject Type="Embed" ProgID="Equation.3" ShapeID="_x0000_i1037" DrawAspect="Content" ObjectID="_1738153507" r:id="rId34"/>
              </w:object>
            </w: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14:paraId="02C6499D" w14:textId="77777777" w:rsidR="00166D7B" w:rsidRPr="0003730C" w:rsidRDefault="00166D7B" w:rsidP="007E7663">
            <w:pPr>
              <w:keepNext/>
              <w:keepLines/>
              <w:spacing w:after="0"/>
              <w:jc w:val="center"/>
              <w:rPr>
                <w:rFonts w:ascii="Arial" w:eastAsia="MS Mincho" w:hAnsi="Arial"/>
                <w:b/>
                <w:i/>
                <w:iCs/>
                <w:sz w:val="18"/>
                <w:lang w:val="en-US" w:eastAsia="ja-JP"/>
              </w:rPr>
            </w:pPr>
            <w:r w:rsidRPr="0003730C">
              <w:rPr>
                <w:position w:val="-10"/>
              </w:rPr>
              <w:object w:dxaOrig="260" w:dyaOrig="340" w14:anchorId="677DFCC8">
                <v:shape id="_x0000_i1038" type="#_x0000_t75" style="width:14pt;height:14pt" o:ole="">
                  <v:imagedata r:id="rId27" o:title=""/>
                </v:shape>
                <o:OLEObject Type="Embed" ProgID="Equation.3" ShapeID="_x0000_i1038" DrawAspect="Content" ObjectID="_1738153508" r:id="rId35"/>
              </w:object>
            </w:r>
          </w:p>
        </w:tc>
      </w:tr>
      <w:tr w:rsidR="00166D7B" w:rsidRPr="0003730C" w14:paraId="390FDE04" w14:textId="77777777" w:rsidTr="007E7663">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5EBC4A4F" w14:textId="77777777" w:rsidR="00166D7B" w:rsidRPr="0003730C" w:rsidRDefault="00166D7B" w:rsidP="007E7663">
            <w:pPr>
              <w:keepNext/>
              <w:keepLines/>
              <w:spacing w:after="0"/>
              <w:jc w:val="center"/>
              <w:rPr>
                <w:rFonts w:ascii="Arial" w:eastAsia="MS Mincho" w:hAnsi="Arial"/>
                <w:iCs/>
                <w:sz w:val="18"/>
                <w:lang w:val="en-US" w:eastAsia="ja-JP"/>
              </w:rPr>
            </w:pPr>
            <w:r w:rsidRPr="0003730C">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14:paraId="787B9BAB" w14:textId="77777777" w:rsidR="00166D7B" w:rsidRPr="0003730C" w:rsidRDefault="00166D7B" w:rsidP="007E7663">
            <w:pPr>
              <w:keepNext/>
              <w:keepLines/>
              <w:spacing w:after="0"/>
              <w:jc w:val="center"/>
              <w:rPr>
                <w:rFonts w:ascii="Arial" w:eastAsia="MS Mincho" w:hAnsi="Arial"/>
                <w:iCs/>
                <w:sz w:val="18"/>
                <w:lang w:val="en-US" w:eastAsia="ja-JP"/>
              </w:rPr>
            </w:pPr>
            <w:r w:rsidRPr="0003730C">
              <w:rPr>
                <w:rFonts w:ascii="Arial" w:eastAsia="MS Mincho" w:hAnsi="Arial"/>
                <w:iCs/>
                <w:sz w:val="18"/>
                <w:lang w:val="en-US" w:eastAsia="ja-JP"/>
              </w:rPr>
              <w:t>0</w:t>
            </w:r>
          </w:p>
        </w:tc>
      </w:tr>
      <w:tr w:rsidR="00166D7B" w:rsidRPr="0003730C" w14:paraId="12026163" w14:textId="77777777" w:rsidTr="007E7663">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30C512B3" w14:textId="77777777" w:rsidR="00166D7B" w:rsidRPr="0003730C" w:rsidRDefault="00166D7B" w:rsidP="007E7663">
            <w:pPr>
              <w:keepNext/>
              <w:keepLines/>
              <w:spacing w:after="0"/>
              <w:jc w:val="center"/>
              <w:rPr>
                <w:rFonts w:ascii="Arial" w:hAnsi="Arial"/>
                <w:sz w:val="18"/>
              </w:rPr>
            </w:pPr>
            <w:r w:rsidRPr="0003730C">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14:paraId="136B2F4D" w14:textId="77777777" w:rsidR="00166D7B" w:rsidRPr="0003730C" w:rsidRDefault="00166D7B" w:rsidP="007E7663">
            <w:pPr>
              <w:keepNext/>
              <w:keepLines/>
              <w:spacing w:after="0"/>
              <w:jc w:val="center"/>
              <w:rPr>
                <w:rFonts w:ascii="Arial" w:hAnsi="Arial"/>
                <w:sz w:val="18"/>
              </w:rPr>
            </w:pPr>
            <w:r w:rsidRPr="0003730C">
              <w:rPr>
                <w:rFonts w:ascii="Arial" w:eastAsia="MS Mincho" w:hAnsi="Arial"/>
                <w:iCs/>
                <w:sz w:val="18"/>
                <w:lang w:val="en-US" w:eastAsia="ja-JP"/>
              </w:rPr>
              <w:t>8</w:t>
            </w:r>
          </w:p>
        </w:tc>
      </w:tr>
      <w:tr w:rsidR="00166D7B" w:rsidRPr="0003730C" w14:paraId="1B3A73AD" w14:textId="77777777" w:rsidTr="007E7663">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005EC03A" w14:textId="77777777" w:rsidR="00166D7B" w:rsidRPr="0003730C" w:rsidRDefault="00166D7B" w:rsidP="007E7663">
            <w:pPr>
              <w:keepNext/>
              <w:keepLines/>
              <w:spacing w:after="0"/>
              <w:jc w:val="center"/>
              <w:rPr>
                <w:rFonts w:ascii="Arial" w:hAnsi="Arial"/>
                <w:sz w:val="18"/>
              </w:rPr>
            </w:pPr>
            <w:r w:rsidRPr="0003730C">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14:paraId="4E011975" w14:textId="77777777" w:rsidR="00166D7B" w:rsidRPr="0003730C" w:rsidRDefault="00166D7B" w:rsidP="007E7663">
            <w:pPr>
              <w:keepNext/>
              <w:keepLines/>
              <w:spacing w:after="0"/>
              <w:jc w:val="center"/>
              <w:rPr>
                <w:rFonts w:ascii="Arial" w:hAnsi="Arial"/>
                <w:sz w:val="18"/>
              </w:rPr>
            </w:pPr>
            <w:r w:rsidRPr="0003730C">
              <w:rPr>
                <w:rFonts w:ascii="Arial" w:eastAsia="MS Mincho" w:hAnsi="Arial"/>
                <w:iCs/>
                <w:sz w:val="18"/>
                <w:lang w:val="en-US" w:eastAsia="ja-JP"/>
              </w:rPr>
              <w:t>16</w:t>
            </w:r>
          </w:p>
        </w:tc>
      </w:tr>
      <w:tr w:rsidR="00166D7B" w:rsidRPr="0003730C" w14:paraId="1C4A6165" w14:textId="77777777" w:rsidTr="007E7663">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2C74715E" w14:textId="77777777" w:rsidR="00166D7B" w:rsidRPr="0003730C" w:rsidRDefault="00166D7B" w:rsidP="007E7663">
            <w:pPr>
              <w:keepNext/>
              <w:keepLines/>
              <w:spacing w:after="0"/>
              <w:jc w:val="center"/>
              <w:rPr>
                <w:rFonts w:ascii="Arial" w:hAnsi="Arial"/>
                <w:sz w:val="18"/>
              </w:rPr>
            </w:pPr>
            <w:r w:rsidRPr="0003730C">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14:paraId="0A2DDB80" w14:textId="77777777" w:rsidR="00166D7B" w:rsidRPr="0003730C" w:rsidRDefault="00166D7B" w:rsidP="007E7663">
            <w:pPr>
              <w:keepNext/>
              <w:keepLines/>
              <w:spacing w:after="0"/>
              <w:jc w:val="center"/>
              <w:rPr>
                <w:rFonts w:ascii="Arial" w:hAnsi="Arial"/>
                <w:sz w:val="18"/>
              </w:rPr>
            </w:pPr>
            <w:r w:rsidRPr="0003730C">
              <w:rPr>
                <w:rFonts w:ascii="Arial" w:eastAsia="MS Mincho" w:hAnsi="Arial"/>
                <w:iCs/>
                <w:sz w:val="18"/>
                <w:lang w:val="en-US" w:eastAsia="ja-JP"/>
              </w:rPr>
              <w:t>32</w:t>
            </w:r>
          </w:p>
        </w:tc>
      </w:tr>
    </w:tbl>
    <w:p w14:paraId="331537AD" w14:textId="6CDFF68B" w:rsidR="00873ECD" w:rsidRDefault="00873ECD" w:rsidP="00131324"/>
    <w:p w14:paraId="621C7C6F" w14:textId="45676FB8" w:rsidR="00166D7B" w:rsidRDefault="0053676C" w:rsidP="00166D7B">
      <w:pPr>
        <w:rPr>
          <w:ins w:id="122" w:author="Alberto (QC)" w:date="2023-02-16T14:31:00Z"/>
        </w:rPr>
      </w:pPr>
      <w:ins w:id="123" w:author="Alberto (QC)" w:date="2023-02-16T14:51:00Z">
        <w:r>
          <w:t xml:space="preserve">In </w:t>
        </w:r>
        <w:proofErr w:type="gramStart"/>
        <w:r>
          <w:t>a</w:t>
        </w:r>
        <w:proofErr w:type="gramEnd"/>
        <w:r>
          <w:t xml:space="preserve"> NTN </w:t>
        </w:r>
        <w:proofErr w:type="spellStart"/>
        <w:r>
          <w:t>seving</w:t>
        </w:r>
        <w:proofErr w:type="spellEnd"/>
        <w:r>
          <w:t xml:space="preserve"> cell, a</w:t>
        </w:r>
      </w:ins>
      <w:ins w:id="124" w:author="Alberto (QC)" w:date="2023-02-16T14:31:00Z">
        <w:r w:rsidR="00166D7B">
          <w:t xml:space="preserve"> UE is not expected to</w:t>
        </w:r>
      </w:ins>
      <w:ins w:id="125" w:author="Alberto (QC)" w:date="2023-02-16T14:50:00Z">
        <w:r>
          <w:t xml:space="preserve"> receive an NPDCCH scheduling </w:t>
        </w:r>
      </w:ins>
      <w:ins w:id="126" w:author="Alberto (QC)" w:date="2023-02-16T15:01:00Z">
        <w:r w:rsidR="00197AC2">
          <w:t xml:space="preserve">an </w:t>
        </w:r>
      </w:ins>
      <w:ins w:id="127" w:author="Alberto (QC)" w:date="2023-02-16T14:50:00Z">
        <w:r>
          <w:t>NPUSCH</w:t>
        </w:r>
      </w:ins>
      <w:ins w:id="128" w:author="Alberto (QC)" w:date="2023-02-16T14:31:00Z">
        <w:r w:rsidR="00166D7B">
          <w:t xml:space="preserve"> for which the</w:t>
        </w:r>
      </w:ins>
      <w:ins w:id="129" w:author="Alberto (QC)" w:date="2023-02-16T14:44:00Z">
        <w:r w:rsidR="00166D7B">
          <w:t xml:space="preserve"> first symbol </w:t>
        </w:r>
      </w:ins>
      <w:ins w:id="130" w:author="Alberto (QC)" w:date="2023-02-16T14:50:00Z">
        <w:r>
          <w:t xml:space="preserve">of NPUSCH </w:t>
        </w:r>
      </w:ins>
      <w:ins w:id="131" w:author="Alberto (QC)" w:date="2023-02-16T14:31:00Z">
        <w:r w:rsidR="00166D7B">
          <w:t xml:space="preserve">starts earlier than </w:t>
        </w:r>
      </w:ins>
      <m:oMath>
        <m:d>
          <m:dPr>
            <m:ctrlPr>
              <w:ins w:id="132" w:author="Alberto (QC)" w:date="2023-02-16T14:36:00Z">
                <w:rPr>
                  <w:rFonts w:ascii="Cambria Math" w:hAnsi="Cambria Math"/>
                  <w:i/>
                </w:rPr>
              </w:ins>
            </m:ctrlPr>
          </m:dPr>
          <m:e>
            <m:r>
              <w:ins w:id="133" w:author="Alberto (QC)" w:date="2023-02-16T14:35:00Z">
                <w:rPr>
                  <w:rFonts w:ascii="Cambria Math" w:hAnsi="Cambria Math"/>
                </w:rPr>
                <m:t>30720⋅</m:t>
              </w:ins>
            </m:r>
            <m:r>
              <w:ins w:id="134" w:author="Alberto (QC)" w:date="2023-02-16T14:49:00Z">
                <w:rPr>
                  <w:rFonts w:ascii="Cambria Math" w:hAnsi="Cambria Math"/>
                </w:rPr>
                <m:t>8</m:t>
              </w:ins>
            </m:r>
            <m:r>
              <w:ins w:id="135" w:author="Alberto (QC)" w:date="2023-02-16T14:35:00Z">
                <w:rPr>
                  <w:rFonts w:ascii="Cambria Math" w:hAnsi="Cambria Math"/>
                </w:rPr>
                <m:t xml:space="preserve">- </m:t>
              </w:ins>
            </m:r>
            <m:r>
              <w:ins w:id="136" w:author="Alberto (QC)" w:date="2023-02-16T14:36:00Z">
                <w:rPr>
                  <w:rFonts w:ascii="Cambria Math" w:hAnsi="Cambria Math"/>
                </w:rPr>
                <m:t>20512</m:t>
              </w:ins>
            </m:r>
          </m:e>
        </m:d>
        <m:sSub>
          <m:sSubPr>
            <m:ctrlPr>
              <w:ins w:id="137" w:author="Alberto (QC)" w:date="2023-02-16T14:36:00Z">
                <w:rPr>
                  <w:rFonts w:ascii="Cambria Math" w:hAnsi="Cambria Math"/>
                  <w:i/>
                </w:rPr>
              </w:ins>
            </m:ctrlPr>
          </m:sSubPr>
          <m:e>
            <m:r>
              <w:ins w:id="138" w:author="Alberto (QC)" w:date="2023-02-16T14:36:00Z">
                <w:rPr>
                  <w:rFonts w:ascii="Cambria Math" w:hAnsi="Cambria Math"/>
                </w:rPr>
                <m:t>T</m:t>
              </w:ins>
            </m:r>
          </m:e>
          <m:sub>
            <m:r>
              <w:ins w:id="139" w:author="Alberto (QC)" w:date="2023-02-16T14:36:00Z">
                <w:rPr>
                  <w:rFonts w:ascii="Cambria Math" w:hAnsi="Cambria Math"/>
                </w:rPr>
                <m:t>s</m:t>
              </w:ins>
            </m:r>
          </m:sub>
        </m:sSub>
      </m:oMath>
      <w:ins w:id="140" w:author="Alberto (QC)" w:date="2023-02-16T14:32:00Z">
        <w:r w:rsidR="00166D7B">
          <w:t xml:space="preserve">  after </w:t>
        </w:r>
      </w:ins>
      <w:ins w:id="141" w:author="Alberto (QC)" w:date="2023-02-16T14:44:00Z">
        <w:r w:rsidR="00166D7B">
          <w:t xml:space="preserve">end </w:t>
        </w:r>
      </w:ins>
      <w:ins w:id="142" w:author="Alberto (QC)" w:date="2023-02-16T14:45:00Z">
        <w:r w:rsidR="00166D7B">
          <w:t xml:space="preserve">of </w:t>
        </w:r>
      </w:ins>
      <w:ins w:id="143" w:author="Alberto (QC)" w:date="2023-02-16T14:32:00Z">
        <w:r w:rsidR="00166D7B">
          <w:t xml:space="preserve">the last symbol of the </w:t>
        </w:r>
      </w:ins>
      <w:ins w:id="144" w:author="Alberto (QC)" w:date="2023-02-16T14:48:00Z">
        <w:r w:rsidR="00166D7B">
          <w:t xml:space="preserve">corresponding </w:t>
        </w:r>
      </w:ins>
      <w:ins w:id="145" w:author="Alberto (QC)" w:date="2023-02-16T14:32:00Z">
        <w:r w:rsidR="00166D7B">
          <w:t>NPD</w:t>
        </w:r>
      </w:ins>
      <w:ins w:id="146" w:author="Alberto (QC)" w:date="2023-02-16T14:48:00Z">
        <w:r w:rsidR="00166D7B">
          <w:t>C</w:t>
        </w:r>
      </w:ins>
      <w:ins w:id="147" w:author="Alberto (QC)" w:date="2023-02-16T14:32:00Z">
        <w:r w:rsidR="00166D7B">
          <w:t>CH.</w:t>
        </w:r>
      </w:ins>
    </w:p>
    <w:p w14:paraId="6AA8CC36" w14:textId="77777777" w:rsidR="00166D7B" w:rsidRPr="00C5169B" w:rsidRDefault="00166D7B" w:rsidP="00166D7B">
      <w:pPr>
        <w:rPr>
          <w:lang w:eastAsia="x-none"/>
        </w:rPr>
      </w:pPr>
      <w:r w:rsidRPr="00C5169B">
        <w:rPr>
          <w:lang w:eastAsia="x-none"/>
        </w:rPr>
        <w:t>If a NPUSCH transmission without a corresponding NPDCCH collides partially or fully with a NPDSCH transmission, the NPUSCH transmission is dropped.</w:t>
      </w:r>
    </w:p>
    <w:p w14:paraId="4A34E7AE" w14:textId="77777777" w:rsidR="00166D7B" w:rsidRDefault="00166D7B" w:rsidP="00131324"/>
    <w:p w14:paraId="2F93D26B" w14:textId="54FC1D20" w:rsidR="00873ECD" w:rsidRPr="00131324" w:rsidRDefault="00873ECD" w:rsidP="00873ECD">
      <w:r w:rsidRPr="009821E4">
        <w:rPr>
          <w:highlight w:val="yellow"/>
        </w:rPr>
        <w:t>==================================== &lt;/TP, 36.213&gt; ====================================</w:t>
      </w:r>
    </w:p>
    <w:p w14:paraId="069F7D3A" w14:textId="778B9E48" w:rsidR="00873ECD" w:rsidRDefault="009821E4" w:rsidP="00131324">
      <w:r>
        <w:t>We propose to adopt the TP above</w:t>
      </w:r>
      <w:r w:rsidR="007135BF">
        <w:t xml:space="preserve"> to capture the conclusion from RAN1#111.</w:t>
      </w:r>
    </w:p>
    <w:p w14:paraId="307B4492" w14:textId="71DD90FD" w:rsidR="009821E4" w:rsidRPr="009821E4" w:rsidRDefault="009821E4" w:rsidP="00131324">
      <w:pPr>
        <w:rPr>
          <w:b/>
          <w:bCs/>
        </w:rPr>
      </w:pPr>
      <w:r w:rsidRPr="009821E4">
        <w:rPr>
          <w:b/>
          <w:bCs/>
          <w:u w:val="single"/>
        </w:rPr>
        <w:t>Proposal 2:</w:t>
      </w:r>
      <w:r>
        <w:rPr>
          <w:b/>
          <w:bCs/>
        </w:rPr>
        <w:t xml:space="preserve"> Adopt the TP in Section 2 of this document.</w:t>
      </w:r>
    </w:p>
    <w:p w14:paraId="68ACB9CE" w14:textId="5C1028CD" w:rsidR="009821E4" w:rsidRDefault="009821E4" w:rsidP="00E771B0">
      <w:pPr>
        <w:pStyle w:val="Heading1"/>
        <w:numPr>
          <w:ilvl w:val="0"/>
          <w:numId w:val="1"/>
        </w:numPr>
        <w:tabs>
          <w:tab w:val="num" w:pos="720"/>
        </w:tabs>
        <w:ind w:left="720" w:hanging="720"/>
        <w:jc w:val="both"/>
      </w:pPr>
      <w:r>
        <w:t>Conclusions</w:t>
      </w:r>
    </w:p>
    <w:p w14:paraId="72FA3A14" w14:textId="570E4F7D" w:rsidR="009821E4" w:rsidRDefault="009821E4" w:rsidP="009821E4">
      <w:r>
        <w:t>In this contribution, we presented our views on timelines for NTN IOT, and made the following observations and proposals:</w:t>
      </w:r>
    </w:p>
    <w:p w14:paraId="3BB7AB6E" w14:textId="77777777" w:rsidR="009821E4" w:rsidRDefault="009821E4" w:rsidP="009821E4">
      <w:pPr>
        <w:rPr>
          <w:b/>
          <w:bCs/>
        </w:rPr>
      </w:pPr>
      <w:r w:rsidRPr="00AF0302">
        <w:rPr>
          <w:b/>
          <w:bCs/>
          <w:u w:val="single"/>
        </w:rPr>
        <w:t>Observation 1:</w:t>
      </w:r>
      <w:r>
        <w:rPr>
          <w:b/>
          <w:bCs/>
        </w:rPr>
        <w:t xml:space="preserve"> There is no specification text capturing the timeline requirements (minimum processing time) for NTN IOT. Based on current specifications, the UE </w:t>
      </w:r>
      <w:proofErr w:type="gramStart"/>
      <w:r>
        <w:rPr>
          <w:b/>
          <w:bCs/>
        </w:rPr>
        <w:t>has to</w:t>
      </w:r>
      <w:proofErr w:type="gramEnd"/>
      <w:r>
        <w:rPr>
          <w:b/>
          <w:bCs/>
        </w:rPr>
        <w:t xml:space="preserve"> process channels and provide a response within an arbitrarily small time.</w:t>
      </w:r>
    </w:p>
    <w:p w14:paraId="5EEBC4E7" w14:textId="77777777" w:rsidR="009821E4" w:rsidRPr="00AF0302" w:rsidRDefault="009821E4" w:rsidP="009821E4">
      <w:pPr>
        <w:rPr>
          <w:b/>
          <w:bCs/>
        </w:rPr>
      </w:pPr>
      <w:r w:rsidRPr="00AF0302">
        <w:rPr>
          <w:b/>
          <w:bCs/>
          <w:u w:val="single"/>
        </w:rPr>
        <w:t>Proposal 1:</w:t>
      </w:r>
      <w:r>
        <w:rPr>
          <w:b/>
          <w:bCs/>
        </w:rPr>
        <w:t xml:space="preserve"> Capture the timeline requirements agreed in the RAN1#111 conclusions in the specifications.</w:t>
      </w:r>
    </w:p>
    <w:p w14:paraId="7B6C32A5" w14:textId="77777777" w:rsidR="009821E4" w:rsidRPr="009821E4" w:rsidRDefault="009821E4" w:rsidP="009821E4">
      <w:pPr>
        <w:rPr>
          <w:b/>
          <w:bCs/>
        </w:rPr>
      </w:pPr>
      <w:r w:rsidRPr="009821E4">
        <w:rPr>
          <w:b/>
          <w:bCs/>
          <w:u w:val="single"/>
        </w:rPr>
        <w:t>Proposal 2:</w:t>
      </w:r>
      <w:r>
        <w:rPr>
          <w:b/>
          <w:bCs/>
        </w:rPr>
        <w:t xml:space="preserve"> Adopt the TP in Section 2 of this document.</w:t>
      </w:r>
    </w:p>
    <w:p w14:paraId="374C0BC4" w14:textId="77777777" w:rsidR="009821E4" w:rsidRPr="009821E4" w:rsidRDefault="009821E4" w:rsidP="009821E4"/>
    <w:sectPr w:rsidR="009821E4" w:rsidRPr="009821E4" w:rsidSect="00717CCC">
      <w:headerReference w:type="even" r:id="rId36"/>
      <w:headerReference w:type="default" r:id="rId37"/>
      <w:footerReference w:type="even" r:id="rId38"/>
      <w:footerReference w:type="default" r:id="rId39"/>
      <w:headerReference w:type="first" r:id="rId40"/>
      <w:footerReference w:type="first" r:id="rId4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5CBCED" w14:textId="77777777" w:rsidR="00384284" w:rsidRDefault="00384284">
      <w:pPr>
        <w:spacing w:after="0"/>
      </w:pPr>
      <w:r>
        <w:separator/>
      </w:r>
    </w:p>
  </w:endnote>
  <w:endnote w:type="continuationSeparator" w:id="0">
    <w:p w14:paraId="107CAA3E" w14:textId="77777777" w:rsidR="00384284" w:rsidRDefault="00384284">
      <w:pPr>
        <w:spacing w:after="0"/>
      </w:pPr>
      <w:r>
        <w:continuationSeparator/>
      </w:r>
    </w:p>
  </w:endnote>
  <w:endnote w:type="continuationNotice" w:id="1">
    <w:p w14:paraId="0704D2F8" w14:textId="77777777" w:rsidR="00384284" w:rsidRDefault="0038428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0E71BE" w14:textId="77777777" w:rsidR="00717CCC" w:rsidRDefault="00717CCC" w:rsidP="00717CC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A2E7EE2" w14:textId="77777777" w:rsidR="00717CCC" w:rsidRDefault="00717CCC" w:rsidP="00717CC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C918FF" w14:textId="77777777" w:rsidR="00717CCC" w:rsidRDefault="00717CCC" w:rsidP="00717CCC">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1E5F9B" w14:textId="77777777" w:rsidR="00717CCC" w:rsidRDefault="00717CC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18666E" w14:textId="77777777" w:rsidR="00384284" w:rsidRDefault="00384284">
      <w:pPr>
        <w:spacing w:after="0"/>
      </w:pPr>
      <w:r>
        <w:separator/>
      </w:r>
    </w:p>
  </w:footnote>
  <w:footnote w:type="continuationSeparator" w:id="0">
    <w:p w14:paraId="7789D5FB" w14:textId="77777777" w:rsidR="00384284" w:rsidRDefault="00384284">
      <w:pPr>
        <w:spacing w:after="0"/>
      </w:pPr>
      <w:r>
        <w:continuationSeparator/>
      </w:r>
    </w:p>
  </w:footnote>
  <w:footnote w:type="continuationNotice" w:id="1">
    <w:p w14:paraId="0526D1AB" w14:textId="77777777" w:rsidR="00384284" w:rsidRDefault="0038428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2B40BB" w14:textId="77777777" w:rsidR="00717CCC" w:rsidRDefault="00717CCC">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1CB547" w14:textId="77777777" w:rsidR="00717CCC" w:rsidRDefault="00717CC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6E6497" w14:textId="77777777" w:rsidR="00717CCC" w:rsidRDefault="00717CC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E95959"/>
    <w:multiLevelType w:val="multilevel"/>
    <w:tmpl w:val="1C183AB6"/>
    <w:lvl w:ilvl="0">
      <w:start w:val="1"/>
      <w:numFmt w:val="decimal"/>
      <w:lvlText w:val="%1"/>
      <w:lvlJc w:val="left"/>
      <w:pPr>
        <w:tabs>
          <w:tab w:val="num" w:pos="10770"/>
        </w:tabs>
        <w:ind w:left="1077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7FC0530"/>
    <w:multiLevelType w:val="hybridMultilevel"/>
    <w:tmpl w:val="2BC0BD32"/>
    <w:lvl w:ilvl="0" w:tplc="DA7C434C">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8BE10DA"/>
    <w:multiLevelType w:val="hybridMultilevel"/>
    <w:tmpl w:val="5AB095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961041"/>
    <w:multiLevelType w:val="hybridMultilevel"/>
    <w:tmpl w:val="7EDA05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807F16"/>
    <w:multiLevelType w:val="hybridMultilevel"/>
    <w:tmpl w:val="F356C532"/>
    <w:lvl w:ilvl="0" w:tplc="4202C932">
      <w:start w:val="1"/>
      <w:numFmt w:val="bullet"/>
      <w:lvlText w:val=""/>
      <w:lvlJc w:val="left"/>
      <w:pPr>
        <w:ind w:left="4290"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5" w15:restartNumberingAfterBreak="0">
    <w:nsid w:val="14326814"/>
    <w:multiLevelType w:val="hybridMultilevel"/>
    <w:tmpl w:val="3F26DF28"/>
    <w:lvl w:ilvl="0" w:tplc="5B4A9D54">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F151AE"/>
    <w:multiLevelType w:val="hybridMultilevel"/>
    <w:tmpl w:val="7E060AEE"/>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184002C7"/>
    <w:multiLevelType w:val="hybridMultilevel"/>
    <w:tmpl w:val="894486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19E51B80"/>
    <w:multiLevelType w:val="hybridMultilevel"/>
    <w:tmpl w:val="7564E8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ED4535E"/>
    <w:multiLevelType w:val="multilevel"/>
    <w:tmpl w:val="0BF6456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BF63A72"/>
    <w:multiLevelType w:val="hybridMultilevel"/>
    <w:tmpl w:val="B4B872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F2714B2"/>
    <w:multiLevelType w:val="hybridMultilevel"/>
    <w:tmpl w:val="E0084D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9D72675"/>
    <w:multiLevelType w:val="hybridMultilevel"/>
    <w:tmpl w:val="EF8C6068"/>
    <w:lvl w:ilvl="0" w:tplc="08090001">
      <w:start w:val="1"/>
      <w:numFmt w:val="bullet"/>
      <w:lvlText w:val=""/>
      <w:lvlJc w:val="left"/>
      <w:pPr>
        <w:ind w:left="840" w:hanging="420"/>
      </w:pPr>
      <w:rPr>
        <w:rFonts w:ascii="Symbol" w:hAnsi="Symbol" w:hint="default"/>
      </w:rPr>
    </w:lvl>
    <w:lvl w:ilvl="1" w:tplc="EAE87550">
      <w:numFmt w:val="bullet"/>
      <w:lvlText w:val="•"/>
      <w:lvlJc w:val="left"/>
      <w:pPr>
        <w:ind w:left="1635" w:hanging="795"/>
      </w:pPr>
      <w:rPr>
        <w:rFonts w:ascii="Times" w:eastAsia="Batang" w:hAnsi="Times" w:cs="Time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41D125D6"/>
    <w:multiLevelType w:val="hybridMultilevel"/>
    <w:tmpl w:val="B4B872F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584B0A50"/>
    <w:multiLevelType w:val="hybridMultilevel"/>
    <w:tmpl w:val="307444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16F302F"/>
    <w:multiLevelType w:val="hybridMultilevel"/>
    <w:tmpl w:val="BD4218D0"/>
    <w:lvl w:ilvl="0" w:tplc="5F60535E">
      <w:start w:val="1"/>
      <w:numFmt w:val="decimal"/>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1BA672F"/>
    <w:multiLevelType w:val="hybridMultilevel"/>
    <w:tmpl w:val="7F321E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52A4E90"/>
    <w:multiLevelType w:val="hybridMultilevel"/>
    <w:tmpl w:val="74207EF2"/>
    <w:lvl w:ilvl="0" w:tplc="4C501D7C">
      <w:start w:val="1"/>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15:restartNumberingAfterBreak="0">
    <w:nsid w:val="65C45173"/>
    <w:multiLevelType w:val="hybridMultilevel"/>
    <w:tmpl w:val="CD2A3E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0B52D04"/>
    <w:multiLevelType w:val="hybridMultilevel"/>
    <w:tmpl w:val="E902792A"/>
    <w:lvl w:ilvl="0" w:tplc="C6F2DF30">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0C63188"/>
    <w:multiLevelType w:val="hybridMultilevel"/>
    <w:tmpl w:val="FBF693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5522F4E"/>
    <w:multiLevelType w:val="hybridMultilevel"/>
    <w:tmpl w:val="B4B872F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7B9856CC"/>
    <w:multiLevelType w:val="hybridMultilevel"/>
    <w:tmpl w:val="1716F3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16cid:durableId="236406845">
    <w:abstractNumId w:val="0"/>
  </w:num>
  <w:num w:numId="2" w16cid:durableId="2034072908">
    <w:abstractNumId w:val="23"/>
  </w:num>
  <w:num w:numId="3" w16cid:durableId="555823886">
    <w:abstractNumId w:val="8"/>
  </w:num>
  <w:num w:numId="4" w16cid:durableId="653411998">
    <w:abstractNumId w:val="15"/>
  </w:num>
  <w:num w:numId="5" w16cid:durableId="1020549961">
    <w:abstractNumId w:val="16"/>
  </w:num>
  <w:num w:numId="6" w16cid:durableId="941492582">
    <w:abstractNumId w:val="14"/>
  </w:num>
  <w:num w:numId="7" w16cid:durableId="661398603">
    <w:abstractNumId w:val="5"/>
  </w:num>
  <w:num w:numId="8" w16cid:durableId="690764408">
    <w:abstractNumId w:val="19"/>
  </w:num>
  <w:num w:numId="9" w16cid:durableId="1099302042">
    <w:abstractNumId w:val="1"/>
  </w:num>
  <w:num w:numId="10" w16cid:durableId="725178584">
    <w:abstractNumId w:val="4"/>
  </w:num>
  <w:num w:numId="11" w16cid:durableId="848367662">
    <w:abstractNumId w:val="18"/>
  </w:num>
  <w:num w:numId="12" w16cid:durableId="1392315105">
    <w:abstractNumId w:val="12"/>
  </w:num>
  <w:num w:numId="13" w16cid:durableId="626085404">
    <w:abstractNumId w:val="6"/>
  </w:num>
  <w:num w:numId="14" w16cid:durableId="648752214">
    <w:abstractNumId w:val="10"/>
  </w:num>
  <w:num w:numId="15" w16cid:durableId="1383216275">
    <w:abstractNumId w:val="22"/>
  </w:num>
  <w:num w:numId="16" w16cid:durableId="508448586">
    <w:abstractNumId w:val="21"/>
  </w:num>
  <w:num w:numId="17" w16cid:durableId="1084499625">
    <w:abstractNumId w:val="9"/>
  </w:num>
  <w:num w:numId="18" w16cid:durableId="1651445571">
    <w:abstractNumId w:val="7"/>
  </w:num>
  <w:num w:numId="19" w16cid:durableId="1318460484">
    <w:abstractNumId w:val="3"/>
  </w:num>
  <w:num w:numId="20" w16cid:durableId="136067735">
    <w:abstractNumId w:val="20"/>
  </w:num>
  <w:num w:numId="21" w16cid:durableId="1039862795">
    <w:abstractNumId w:val="13"/>
  </w:num>
  <w:num w:numId="22" w16cid:durableId="271212376">
    <w:abstractNumId w:val="11"/>
  </w:num>
  <w:num w:numId="23" w16cid:durableId="609775009">
    <w:abstractNumId w:val="2"/>
  </w:num>
  <w:num w:numId="24" w16cid:durableId="691952552">
    <w:abstractNumId w:val="17"/>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berto (QC)">
    <w15:presenceInfo w15:providerId="None" w15:userId="Alberto (Q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20"/>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0296"/>
    <w:rsid w:val="00001F83"/>
    <w:rsid w:val="00003D45"/>
    <w:rsid w:val="000041E1"/>
    <w:rsid w:val="00005895"/>
    <w:rsid w:val="00005AD5"/>
    <w:rsid w:val="00005C95"/>
    <w:rsid w:val="000067D8"/>
    <w:rsid w:val="00007430"/>
    <w:rsid w:val="0000789C"/>
    <w:rsid w:val="00010DA7"/>
    <w:rsid w:val="000131BA"/>
    <w:rsid w:val="00013519"/>
    <w:rsid w:val="00013AC4"/>
    <w:rsid w:val="0001482A"/>
    <w:rsid w:val="00014F85"/>
    <w:rsid w:val="00015ADE"/>
    <w:rsid w:val="000162E1"/>
    <w:rsid w:val="00017C6B"/>
    <w:rsid w:val="0002016E"/>
    <w:rsid w:val="00020760"/>
    <w:rsid w:val="00021F58"/>
    <w:rsid w:val="00022216"/>
    <w:rsid w:val="00022E30"/>
    <w:rsid w:val="000236C6"/>
    <w:rsid w:val="000239F3"/>
    <w:rsid w:val="00024968"/>
    <w:rsid w:val="000263FF"/>
    <w:rsid w:val="000350B2"/>
    <w:rsid w:val="000369AA"/>
    <w:rsid w:val="000369C3"/>
    <w:rsid w:val="00037582"/>
    <w:rsid w:val="00037919"/>
    <w:rsid w:val="0004041F"/>
    <w:rsid w:val="00041246"/>
    <w:rsid w:val="0004191C"/>
    <w:rsid w:val="00042869"/>
    <w:rsid w:val="00042BED"/>
    <w:rsid w:val="00042EA4"/>
    <w:rsid w:val="00045BDF"/>
    <w:rsid w:val="00046020"/>
    <w:rsid w:val="00046554"/>
    <w:rsid w:val="00047265"/>
    <w:rsid w:val="000500F7"/>
    <w:rsid w:val="00050135"/>
    <w:rsid w:val="00052F0F"/>
    <w:rsid w:val="000543D1"/>
    <w:rsid w:val="00054E5C"/>
    <w:rsid w:val="000567F0"/>
    <w:rsid w:val="0005729B"/>
    <w:rsid w:val="00057947"/>
    <w:rsid w:val="00063DAE"/>
    <w:rsid w:val="00065550"/>
    <w:rsid w:val="00065566"/>
    <w:rsid w:val="00067B28"/>
    <w:rsid w:val="00070059"/>
    <w:rsid w:val="000707F2"/>
    <w:rsid w:val="00071AA9"/>
    <w:rsid w:val="00071F0A"/>
    <w:rsid w:val="00076505"/>
    <w:rsid w:val="0008130B"/>
    <w:rsid w:val="00081CDD"/>
    <w:rsid w:val="0008215D"/>
    <w:rsid w:val="0008230A"/>
    <w:rsid w:val="00082A76"/>
    <w:rsid w:val="00085CDB"/>
    <w:rsid w:val="00086EC3"/>
    <w:rsid w:val="00087DAE"/>
    <w:rsid w:val="000901EF"/>
    <w:rsid w:val="000915B9"/>
    <w:rsid w:val="000915C0"/>
    <w:rsid w:val="00091777"/>
    <w:rsid w:val="00092254"/>
    <w:rsid w:val="00095D03"/>
    <w:rsid w:val="00096010"/>
    <w:rsid w:val="00097E6B"/>
    <w:rsid w:val="000A10B3"/>
    <w:rsid w:val="000A21A9"/>
    <w:rsid w:val="000A35E3"/>
    <w:rsid w:val="000A4B31"/>
    <w:rsid w:val="000A659F"/>
    <w:rsid w:val="000B052A"/>
    <w:rsid w:val="000B118C"/>
    <w:rsid w:val="000B1990"/>
    <w:rsid w:val="000B1B70"/>
    <w:rsid w:val="000B213C"/>
    <w:rsid w:val="000B240E"/>
    <w:rsid w:val="000B3E7A"/>
    <w:rsid w:val="000B583C"/>
    <w:rsid w:val="000B5F64"/>
    <w:rsid w:val="000C30A8"/>
    <w:rsid w:val="000C3880"/>
    <w:rsid w:val="000C4D41"/>
    <w:rsid w:val="000C5D30"/>
    <w:rsid w:val="000C6FD1"/>
    <w:rsid w:val="000C78AB"/>
    <w:rsid w:val="000D1C42"/>
    <w:rsid w:val="000D3095"/>
    <w:rsid w:val="000D4151"/>
    <w:rsid w:val="000D5647"/>
    <w:rsid w:val="000D564C"/>
    <w:rsid w:val="000D756E"/>
    <w:rsid w:val="000D78E3"/>
    <w:rsid w:val="000E1342"/>
    <w:rsid w:val="000E176A"/>
    <w:rsid w:val="000E330D"/>
    <w:rsid w:val="000E370F"/>
    <w:rsid w:val="000E3D75"/>
    <w:rsid w:val="000E3FCD"/>
    <w:rsid w:val="000F17C1"/>
    <w:rsid w:val="000F243A"/>
    <w:rsid w:val="000F2A2F"/>
    <w:rsid w:val="000F50DD"/>
    <w:rsid w:val="000F63A1"/>
    <w:rsid w:val="000F70C7"/>
    <w:rsid w:val="001000FD"/>
    <w:rsid w:val="0010027A"/>
    <w:rsid w:val="0010096F"/>
    <w:rsid w:val="00100D50"/>
    <w:rsid w:val="0010118A"/>
    <w:rsid w:val="00101C4B"/>
    <w:rsid w:val="0010253A"/>
    <w:rsid w:val="001030CF"/>
    <w:rsid w:val="001030EF"/>
    <w:rsid w:val="001044B8"/>
    <w:rsid w:val="00111629"/>
    <w:rsid w:val="001119A6"/>
    <w:rsid w:val="00114D8E"/>
    <w:rsid w:val="001158D7"/>
    <w:rsid w:val="001162F1"/>
    <w:rsid w:val="001165D1"/>
    <w:rsid w:val="00120A81"/>
    <w:rsid w:val="001227BC"/>
    <w:rsid w:val="00122D19"/>
    <w:rsid w:val="001232EC"/>
    <w:rsid w:val="00124E25"/>
    <w:rsid w:val="00124E5D"/>
    <w:rsid w:val="00125229"/>
    <w:rsid w:val="00125558"/>
    <w:rsid w:val="00125DAC"/>
    <w:rsid w:val="001300A9"/>
    <w:rsid w:val="00131324"/>
    <w:rsid w:val="00132BDB"/>
    <w:rsid w:val="00134BEE"/>
    <w:rsid w:val="00135D79"/>
    <w:rsid w:val="0013602A"/>
    <w:rsid w:val="001369AD"/>
    <w:rsid w:val="00141499"/>
    <w:rsid w:val="00141861"/>
    <w:rsid w:val="0014319E"/>
    <w:rsid w:val="0014492A"/>
    <w:rsid w:val="00144F61"/>
    <w:rsid w:val="0014625D"/>
    <w:rsid w:val="0014659F"/>
    <w:rsid w:val="00146E52"/>
    <w:rsid w:val="001473D4"/>
    <w:rsid w:val="00147964"/>
    <w:rsid w:val="00147D57"/>
    <w:rsid w:val="00150C69"/>
    <w:rsid w:val="001536B5"/>
    <w:rsid w:val="00154C05"/>
    <w:rsid w:val="0015563F"/>
    <w:rsid w:val="00155CC5"/>
    <w:rsid w:val="0015697F"/>
    <w:rsid w:val="00156E2B"/>
    <w:rsid w:val="001574E1"/>
    <w:rsid w:val="0015790E"/>
    <w:rsid w:val="00160710"/>
    <w:rsid w:val="001617A5"/>
    <w:rsid w:val="001650C3"/>
    <w:rsid w:val="00165F33"/>
    <w:rsid w:val="00166438"/>
    <w:rsid w:val="00166645"/>
    <w:rsid w:val="00166D7B"/>
    <w:rsid w:val="00167E97"/>
    <w:rsid w:val="001711B6"/>
    <w:rsid w:val="00173143"/>
    <w:rsid w:val="00173346"/>
    <w:rsid w:val="00173833"/>
    <w:rsid w:val="00175ADD"/>
    <w:rsid w:val="00176A4C"/>
    <w:rsid w:val="00176F68"/>
    <w:rsid w:val="001839D7"/>
    <w:rsid w:val="00184BF6"/>
    <w:rsid w:val="00184E59"/>
    <w:rsid w:val="001853AB"/>
    <w:rsid w:val="0018629F"/>
    <w:rsid w:val="001905A1"/>
    <w:rsid w:val="001905F2"/>
    <w:rsid w:val="00190E24"/>
    <w:rsid w:val="00192935"/>
    <w:rsid w:val="001930EF"/>
    <w:rsid w:val="00193D8B"/>
    <w:rsid w:val="00194F81"/>
    <w:rsid w:val="001952B4"/>
    <w:rsid w:val="00197AC2"/>
    <w:rsid w:val="001A0106"/>
    <w:rsid w:val="001A0E95"/>
    <w:rsid w:val="001A1128"/>
    <w:rsid w:val="001A14FC"/>
    <w:rsid w:val="001A1A0F"/>
    <w:rsid w:val="001A1B4E"/>
    <w:rsid w:val="001A1E09"/>
    <w:rsid w:val="001A2BF9"/>
    <w:rsid w:val="001A3246"/>
    <w:rsid w:val="001A39CB"/>
    <w:rsid w:val="001A3BBF"/>
    <w:rsid w:val="001A452F"/>
    <w:rsid w:val="001A53DE"/>
    <w:rsid w:val="001A73FC"/>
    <w:rsid w:val="001A7FB1"/>
    <w:rsid w:val="001B0B8A"/>
    <w:rsid w:val="001B159B"/>
    <w:rsid w:val="001B1620"/>
    <w:rsid w:val="001B1B3A"/>
    <w:rsid w:val="001B1EC7"/>
    <w:rsid w:val="001B27CF"/>
    <w:rsid w:val="001B2E20"/>
    <w:rsid w:val="001B3634"/>
    <w:rsid w:val="001B36F8"/>
    <w:rsid w:val="001B7051"/>
    <w:rsid w:val="001B71F9"/>
    <w:rsid w:val="001B7AF9"/>
    <w:rsid w:val="001C099B"/>
    <w:rsid w:val="001C12D5"/>
    <w:rsid w:val="001C6F21"/>
    <w:rsid w:val="001D0240"/>
    <w:rsid w:val="001D05E9"/>
    <w:rsid w:val="001D0B60"/>
    <w:rsid w:val="001D119A"/>
    <w:rsid w:val="001D30C1"/>
    <w:rsid w:val="001D3DB8"/>
    <w:rsid w:val="001D3FAE"/>
    <w:rsid w:val="001D4635"/>
    <w:rsid w:val="001D52EB"/>
    <w:rsid w:val="001D5629"/>
    <w:rsid w:val="001D696B"/>
    <w:rsid w:val="001E008E"/>
    <w:rsid w:val="001E0B5B"/>
    <w:rsid w:val="001E1134"/>
    <w:rsid w:val="001E2094"/>
    <w:rsid w:val="001E3751"/>
    <w:rsid w:val="001E3BA7"/>
    <w:rsid w:val="001E796D"/>
    <w:rsid w:val="001E7EFE"/>
    <w:rsid w:val="001F0BF3"/>
    <w:rsid w:val="001F0F79"/>
    <w:rsid w:val="001F25CB"/>
    <w:rsid w:val="001F4DED"/>
    <w:rsid w:val="001F57B7"/>
    <w:rsid w:val="001F5A09"/>
    <w:rsid w:val="001F5AE9"/>
    <w:rsid w:val="001F5D84"/>
    <w:rsid w:val="001F70E2"/>
    <w:rsid w:val="001F7EC8"/>
    <w:rsid w:val="00202864"/>
    <w:rsid w:val="00202B5E"/>
    <w:rsid w:val="00204AE8"/>
    <w:rsid w:val="00204ED4"/>
    <w:rsid w:val="0020566E"/>
    <w:rsid w:val="00207DD8"/>
    <w:rsid w:val="0021012D"/>
    <w:rsid w:val="00210BBD"/>
    <w:rsid w:val="00212CB8"/>
    <w:rsid w:val="002152D5"/>
    <w:rsid w:val="002162F8"/>
    <w:rsid w:val="00220AAF"/>
    <w:rsid w:val="00220ADF"/>
    <w:rsid w:val="0022619C"/>
    <w:rsid w:val="002261C8"/>
    <w:rsid w:val="002271AF"/>
    <w:rsid w:val="00230057"/>
    <w:rsid w:val="00231104"/>
    <w:rsid w:val="0023282D"/>
    <w:rsid w:val="00232FA1"/>
    <w:rsid w:val="002331A3"/>
    <w:rsid w:val="002333E9"/>
    <w:rsid w:val="00233681"/>
    <w:rsid w:val="00233DFF"/>
    <w:rsid w:val="00234B9A"/>
    <w:rsid w:val="00234E07"/>
    <w:rsid w:val="0023506C"/>
    <w:rsid w:val="00236846"/>
    <w:rsid w:val="002407DF"/>
    <w:rsid w:val="00241466"/>
    <w:rsid w:val="00241957"/>
    <w:rsid w:val="002424FF"/>
    <w:rsid w:val="00242B6A"/>
    <w:rsid w:val="00244F6A"/>
    <w:rsid w:val="00244FFA"/>
    <w:rsid w:val="002450BD"/>
    <w:rsid w:val="00245257"/>
    <w:rsid w:val="002453A8"/>
    <w:rsid w:val="00245D5E"/>
    <w:rsid w:val="00245F3F"/>
    <w:rsid w:val="00247081"/>
    <w:rsid w:val="002500D0"/>
    <w:rsid w:val="00250197"/>
    <w:rsid w:val="00252106"/>
    <w:rsid w:val="00253577"/>
    <w:rsid w:val="00254B59"/>
    <w:rsid w:val="00254F67"/>
    <w:rsid w:val="00255F0A"/>
    <w:rsid w:val="00256BFC"/>
    <w:rsid w:val="00260902"/>
    <w:rsid w:val="00262295"/>
    <w:rsid w:val="0026264B"/>
    <w:rsid w:val="00262FFA"/>
    <w:rsid w:val="0026381F"/>
    <w:rsid w:val="00264BDF"/>
    <w:rsid w:val="00267C66"/>
    <w:rsid w:val="00270AAD"/>
    <w:rsid w:val="002742EE"/>
    <w:rsid w:val="00274D8B"/>
    <w:rsid w:val="00275989"/>
    <w:rsid w:val="00276556"/>
    <w:rsid w:val="00276E88"/>
    <w:rsid w:val="00277DA5"/>
    <w:rsid w:val="00277DE8"/>
    <w:rsid w:val="002804CE"/>
    <w:rsid w:val="00280A84"/>
    <w:rsid w:val="002826B2"/>
    <w:rsid w:val="0028552C"/>
    <w:rsid w:val="002863C8"/>
    <w:rsid w:val="0028697C"/>
    <w:rsid w:val="00287AD9"/>
    <w:rsid w:val="00287B8D"/>
    <w:rsid w:val="00291786"/>
    <w:rsid w:val="00291A65"/>
    <w:rsid w:val="00292349"/>
    <w:rsid w:val="002924BE"/>
    <w:rsid w:val="00292507"/>
    <w:rsid w:val="00292A1A"/>
    <w:rsid w:val="00292F3C"/>
    <w:rsid w:val="0029388D"/>
    <w:rsid w:val="002942C1"/>
    <w:rsid w:val="00294D80"/>
    <w:rsid w:val="00296955"/>
    <w:rsid w:val="00296E10"/>
    <w:rsid w:val="002A141C"/>
    <w:rsid w:val="002A30DB"/>
    <w:rsid w:val="002A3F7C"/>
    <w:rsid w:val="002B0A60"/>
    <w:rsid w:val="002B0F6D"/>
    <w:rsid w:val="002B13C8"/>
    <w:rsid w:val="002B2028"/>
    <w:rsid w:val="002B2239"/>
    <w:rsid w:val="002B2755"/>
    <w:rsid w:val="002B2CAF"/>
    <w:rsid w:val="002B2E5B"/>
    <w:rsid w:val="002B2E77"/>
    <w:rsid w:val="002B302D"/>
    <w:rsid w:val="002B3079"/>
    <w:rsid w:val="002B4350"/>
    <w:rsid w:val="002B57F0"/>
    <w:rsid w:val="002B72D4"/>
    <w:rsid w:val="002C0837"/>
    <w:rsid w:val="002C1AA9"/>
    <w:rsid w:val="002C343D"/>
    <w:rsid w:val="002C3D2F"/>
    <w:rsid w:val="002C467F"/>
    <w:rsid w:val="002C481C"/>
    <w:rsid w:val="002C4DBD"/>
    <w:rsid w:val="002C7E74"/>
    <w:rsid w:val="002D0EEA"/>
    <w:rsid w:val="002D1114"/>
    <w:rsid w:val="002D20C0"/>
    <w:rsid w:val="002D215F"/>
    <w:rsid w:val="002D401C"/>
    <w:rsid w:val="002D43BB"/>
    <w:rsid w:val="002D43C9"/>
    <w:rsid w:val="002D47BE"/>
    <w:rsid w:val="002D7182"/>
    <w:rsid w:val="002D79FA"/>
    <w:rsid w:val="002E0ABA"/>
    <w:rsid w:val="002E213A"/>
    <w:rsid w:val="002E27C8"/>
    <w:rsid w:val="002E2C16"/>
    <w:rsid w:val="002E3345"/>
    <w:rsid w:val="002E35D3"/>
    <w:rsid w:val="002F10FD"/>
    <w:rsid w:val="002F1A2E"/>
    <w:rsid w:val="002F7B54"/>
    <w:rsid w:val="002F7EF3"/>
    <w:rsid w:val="00300CD1"/>
    <w:rsid w:val="0030188D"/>
    <w:rsid w:val="00314925"/>
    <w:rsid w:val="00314B41"/>
    <w:rsid w:val="003150CA"/>
    <w:rsid w:val="00316C77"/>
    <w:rsid w:val="003175FA"/>
    <w:rsid w:val="00320A33"/>
    <w:rsid w:val="00320EF9"/>
    <w:rsid w:val="003214D1"/>
    <w:rsid w:val="003216E0"/>
    <w:rsid w:val="00321A89"/>
    <w:rsid w:val="003225F3"/>
    <w:rsid w:val="00323D61"/>
    <w:rsid w:val="00325AAE"/>
    <w:rsid w:val="003268C2"/>
    <w:rsid w:val="00326CF5"/>
    <w:rsid w:val="003273A8"/>
    <w:rsid w:val="003333C2"/>
    <w:rsid w:val="00333CDE"/>
    <w:rsid w:val="00333E25"/>
    <w:rsid w:val="00334AA9"/>
    <w:rsid w:val="0033504E"/>
    <w:rsid w:val="003359D4"/>
    <w:rsid w:val="003362EB"/>
    <w:rsid w:val="0033638B"/>
    <w:rsid w:val="00336DA5"/>
    <w:rsid w:val="0033704C"/>
    <w:rsid w:val="00340D26"/>
    <w:rsid w:val="003415ED"/>
    <w:rsid w:val="00343629"/>
    <w:rsid w:val="00345317"/>
    <w:rsid w:val="00350008"/>
    <w:rsid w:val="00350BDC"/>
    <w:rsid w:val="00350D2C"/>
    <w:rsid w:val="003516D7"/>
    <w:rsid w:val="00352816"/>
    <w:rsid w:val="0035424A"/>
    <w:rsid w:val="00354A62"/>
    <w:rsid w:val="00355044"/>
    <w:rsid w:val="00355ABE"/>
    <w:rsid w:val="00356B8B"/>
    <w:rsid w:val="00356D65"/>
    <w:rsid w:val="00362F3B"/>
    <w:rsid w:val="003646A0"/>
    <w:rsid w:val="00370D4F"/>
    <w:rsid w:val="00370EA8"/>
    <w:rsid w:val="003742D8"/>
    <w:rsid w:val="0037613E"/>
    <w:rsid w:val="00380B18"/>
    <w:rsid w:val="00382105"/>
    <w:rsid w:val="00382C3B"/>
    <w:rsid w:val="0038329C"/>
    <w:rsid w:val="0038341C"/>
    <w:rsid w:val="0038354F"/>
    <w:rsid w:val="00384284"/>
    <w:rsid w:val="00386F50"/>
    <w:rsid w:val="00387099"/>
    <w:rsid w:val="003907A8"/>
    <w:rsid w:val="00392322"/>
    <w:rsid w:val="00392819"/>
    <w:rsid w:val="003939D4"/>
    <w:rsid w:val="003964A4"/>
    <w:rsid w:val="003966BA"/>
    <w:rsid w:val="00396D35"/>
    <w:rsid w:val="003A012C"/>
    <w:rsid w:val="003A525E"/>
    <w:rsid w:val="003B0086"/>
    <w:rsid w:val="003B0A9A"/>
    <w:rsid w:val="003B0F05"/>
    <w:rsid w:val="003B1F3F"/>
    <w:rsid w:val="003B2922"/>
    <w:rsid w:val="003B2AA9"/>
    <w:rsid w:val="003B4098"/>
    <w:rsid w:val="003B5465"/>
    <w:rsid w:val="003B581A"/>
    <w:rsid w:val="003C0419"/>
    <w:rsid w:val="003C0B13"/>
    <w:rsid w:val="003C1A82"/>
    <w:rsid w:val="003C5465"/>
    <w:rsid w:val="003C5BD8"/>
    <w:rsid w:val="003C7BF5"/>
    <w:rsid w:val="003C7DA0"/>
    <w:rsid w:val="003D11EB"/>
    <w:rsid w:val="003D2DBF"/>
    <w:rsid w:val="003D3CD2"/>
    <w:rsid w:val="003D3D51"/>
    <w:rsid w:val="003D51EC"/>
    <w:rsid w:val="003D66A5"/>
    <w:rsid w:val="003D78FD"/>
    <w:rsid w:val="003D7B39"/>
    <w:rsid w:val="003D7FC5"/>
    <w:rsid w:val="003E14C5"/>
    <w:rsid w:val="003E14E1"/>
    <w:rsid w:val="003E4EB7"/>
    <w:rsid w:val="003E5411"/>
    <w:rsid w:val="003E6325"/>
    <w:rsid w:val="003E70DF"/>
    <w:rsid w:val="003F1061"/>
    <w:rsid w:val="003F14E0"/>
    <w:rsid w:val="003F3AE4"/>
    <w:rsid w:val="003F444C"/>
    <w:rsid w:val="003F5B8B"/>
    <w:rsid w:val="003F60AF"/>
    <w:rsid w:val="003F6366"/>
    <w:rsid w:val="003F6565"/>
    <w:rsid w:val="004002D3"/>
    <w:rsid w:val="004007A4"/>
    <w:rsid w:val="00400A2E"/>
    <w:rsid w:val="0040317A"/>
    <w:rsid w:val="00403BCF"/>
    <w:rsid w:val="0040494C"/>
    <w:rsid w:val="00404FFC"/>
    <w:rsid w:val="004054D3"/>
    <w:rsid w:val="0040638C"/>
    <w:rsid w:val="004068B1"/>
    <w:rsid w:val="00410A8D"/>
    <w:rsid w:val="00410EAA"/>
    <w:rsid w:val="00411D06"/>
    <w:rsid w:val="00412E27"/>
    <w:rsid w:val="00413DA6"/>
    <w:rsid w:val="0041454F"/>
    <w:rsid w:val="00414931"/>
    <w:rsid w:val="0041506D"/>
    <w:rsid w:val="00415B73"/>
    <w:rsid w:val="0041611F"/>
    <w:rsid w:val="00416B8A"/>
    <w:rsid w:val="00421B57"/>
    <w:rsid w:val="00421EF8"/>
    <w:rsid w:val="00423CEA"/>
    <w:rsid w:val="00425C37"/>
    <w:rsid w:val="00426325"/>
    <w:rsid w:val="00426EA5"/>
    <w:rsid w:val="00427E2F"/>
    <w:rsid w:val="004300BA"/>
    <w:rsid w:val="0043047E"/>
    <w:rsid w:val="00430B18"/>
    <w:rsid w:val="00430CC5"/>
    <w:rsid w:val="00431380"/>
    <w:rsid w:val="0043146A"/>
    <w:rsid w:val="00436176"/>
    <w:rsid w:val="00436E93"/>
    <w:rsid w:val="004401BE"/>
    <w:rsid w:val="00440303"/>
    <w:rsid w:val="0044213B"/>
    <w:rsid w:val="00443496"/>
    <w:rsid w:val="00443F9F"/>
    <w:rsid w:val="00444E77"/>
    <w:rsid w:val="0044530B"/>
    <w:rsid w:val="004456A9"/>
    <w:rsid w:val="00446569"/>
    <w:rsid w:val="004466BF"/>
    <w:rsid w:val="004523F4"/>
    <w:rsid w:val="00456A24"/>
    <w:rsid w:val="00456BD4"/>
    <w:rsid w:val="00457041"/>
    <w:rsid w:val="0046060A"/>
    <w:rsid w:val="00461019"/>
    <w:rsid w:val="00461AD2"/>
    <w:rsid w:val="0046275D"/>
    <w:rsid w:val="00462BE6"/>
    <w:rsid w:val="00464C98"/>
    <w:rsid w:val="00464CA3"/>
    <w:rsid w:val="0046551E"/>
    <w:rsid w:val="00465E7B"/>
    <w:rsid w:val="004705D7"/>
    <w:rsid w:val="004708D7"/>
    <w:rsid w:val="00470B8F"/>
    <w:rsid w:val="0047161A"/>
    <w:rsid w:val="00476823"/>
    <w:rsid w:val="00476C2A"/>
    <w:rsid w:val="00480C10"/>
    <w:rsid w:val="00481DA4"/>
    <w:rsid w:val="00483468"/>
    <w:rsid w:val="00483DE7"/>
    <w:rsid w:val="004849EF"/>
    <w:rsid w:val="0048606B"/>
    <w:rsid w:val="00486BCA"/>
    <w:rsid w:val="00486F78"/>
    <w:rsid w:val="0049177D"/>
    <w:rsid w:val="00491CD0"/>
    <w:rsid w:val="0049213F"/>
    <w:rsid w:val="0049278F"/>
    <w:rsid w:val="0049414B"/>
    <w:rsid w:val="00494BD5"/>
    <w:rsid w:val="0049613A"/>
    <w:rsid w:val="00496D8F"/>
    <w:rsid w:val="004A062D"/>
    <w:rsid w:val="004A155B"/>
    <w:rsid w:val="004A2C95"/>
    <w:rsid w:val="004A2F97"/>
    <w:rsid w:val="004A3AAA"/>
    <w:rsid w:val="004A5C00"/>
    <w:rsid w:val="004A772F"/>
    <w:rsid w:val="004B0810"/>
    <w:rsid w:val="004B2956"/>
    <w:rsid w:val="004B3AF1"/>
    <w:rsid w:val="004B4549"/>
    <w:rsid w:val="004B49AA"/>
    <w:rsid w:val="004B5245"/>
    <w:rsid w:val="004B546B"/>
    <w:rsid w:val="004B5629"/>
    <w:rsid w:val="004B7EE0"/>
    <w:rsid w:val="004C0ECA"/>
    <w:rsid w:val="004C3364"/>
    <w:rsid w:val="004C4776"/>
    <w:rsid w:val="004C4902"/>
    <w:rsid w:val="004C49BA"/>
    <w:rsid w:val="004C58B1"/>
    <w:rsid w:val="004C5F77"/>
    <w:rsid w:val="004C7117"/>
    <w:rsid w:val="004C7EDB"/>
    <w:rsid w:val="004D2913"/>
    <w:rsid w:val="004D3F76"/>
    <w:rsid w:val="004D442C"/>
    <w:rsid w:val="004D5290"/>
    <w:rsid w:val="004D58A2"/>
    <w:rsid w:val="004D634E"/>
    <w:rsid w:val="004D675A"/>
    <w:rsid w:val="004D6CD6"/>
    <w:rsid w:val="004D70D1"/>
    <w:rsid w:val="004E1B16"/>
    <w:rsid w:val="004E26B2"/>
    <w:rsid w:val="004E29B7"/>
    <w:rsid w:val="004E40C4"/>
    <w:rsid w:val="004E6F59"/>
    <w:rsid w:val="004F0A84"/>
    <w:rsid w:val="004F25FD"/>
    <w:rsid w:val="004F418F"/>
    <w:rsid w:val="004F493F"/>
    <w:rsid w:val="004F53B6"/>
    <w:rsid w:val="004F631C"/>
    <w:rsid w:val="004F6DE5"/>
    <w:rsid w:val="005000AD"/>
    <w:rsid w:val="00500B75"/>
    <w:rsid w:val="005016CD"/>
    <w:rsid w:val="0050355D"/>
    <w:rsid w:val="005048CD"/>
    <w:rsid w:val="00505979"/>
    <w:rsid w:val="00505FD1"/>
    <w:rsid w:val="00506171"/>
    <w:rsid w:val="00507E7B"/>
    <w:rsid w:val="0051062E"/>
    <w:rsid w:val="00510BD7"/>
    <w:rsid w:val="00511945"/>
    <w:rsid w:val="00512212"/>
    <w:rsid w:val="0051260C"/>
    <w:rsid w:val="0051448E"/>
    <w:rsid w:val="00517F9D"/>
    <w:rsid w:val="00520C40"/>
    <w:rsid w:val="00520E7B"/>
    <w:rsid w:val="00520F4B"/>
    <w:rsid w:val="005218E1"/>
    <w:rsid w:val="00523692"/>
    <w:rsid w:val="00524FF3"/>
    <w:rsid w:val="0052544B"/>
    <w:rsid w:val="0052585C"/>
    <w:rsid w:val="00527F03"/>
    <w:rsid w:val="00527F8A"/>
    <w:rsid w:val="0053163A"/>
    <w:rsid w:val="005328B5"/>
    <w:rsid w:val="00535BED"/>
    <w:rsid w:val="0053676C"/>
    <w:rsid w:val="00537332"/>
    <w:rsid w:val="0054142E"/>
    <w:rsid w:val="005419EC"/>
    <w:rsid w:val="00543758"/>
    <w:rsid w:val="005446A1"/>
    <w:rsid w:val="00546633"/>
    <w:rsid w:val="0054719B"/>
    <w:rsid w:val="00547460"/>
    <w:rsid w:val="00551D2C"/>
    <w:rsid w:val="00552A1E"/>
    <w:rsid w:val="00553CF8"/>
    <w:rsid w:val="005552F2"/>
    <w:rsid w:val="005571B6"/>
    <w:rsid w:val="0055738F"/>
    <w:rsid w:val="00557D4B"/>
    <w:rsid w:val="00560F08"/>
    <w:rsid w:val="00561300"/>
    <w:rsid w:val="00561607"/>
    <w:rsid w:val="00562029"/>
    <w:rsid w:val="00562C80"/>
    <w:rsid w:val="00563704"/>
    <w:rsid w:val="00563FBF"/>
    <w:rsid w:val="0056568B"/>
    <w:rsid w:val="0056646A"/>
    <w:rsid w:val="0057199B"/>
    <w:rsid w:val="00572411"/>
    <w:rsid w:val="0057307D"/>
    <w:rsid w:val="00576110"/>
    <w:rsid w:val="00576F7A"/>
    <w:rsid w:val="00580B52"/>
    <w:rsid w:val="00581E24"/>
    <w:rsid w:val="00582CAB"/>
    <w:rsid w:val="00583CDC"/>
    <w:rsid w:val="00585650"/>
    <w:rsid w:val="00586156"/>
    <w:rsid w:val="00586567"/>
    <w:rsid w:val="005865C0"/>
    <w:rsid w:val="00587DD7"/>
    <w:rsid w:val="00590A37"/>
    <w:rsid w:val="00591B38"/>
    <w:rsid w:val="0059205F"/>
    <w:rsid w:val="00592355"/>
    <w:rsid w:val="005924BD"/>
    <w:rsid w:val="00592596"/>
    <w:rsid w:val="00593C94"/>
    <w:rsid w:val="0059466F"/>
    <w:rsid w:val="00595567"/>
    <w:rsid w:val="00595973"/>
    <w:rsid w:val="00597070"/>
    <w:rsid w:val="00597697"/>
    <w:rsid w:val="005A215E"/>
    <w:rsid w:val="005A312F"/>
    <w:rsid w:val="005A541F"/>
    <w:rsid w:val="005A6DE2"/>
    <w:rsid w:val="005A74CD"/>
    <w:rsid w:val="005A7AA1"/>
    <w:rsid w:val="005A7AC1"/>
    <w:rsid w:val="005B0A3D"/>
    <w:rsid w:val="005B0B12"/>
    <w:rsid w:val="005B2174"/>
    <w:rsid w:val="005B57A9"/>
    <w:rsid w:val="005B6775"/>
    <w:rsid w:val="005B71B9"/>
    <w:rsid w:val="005C0297"/>
    <w:rsid w:val="005C11E1"/>
    <w:rsid w:val="005C4571"/>
    <w:rsid w:val="005C4924"/>
    <w:rsid w:val="005C4C86"/>
    <w:rsid w:val="005D201C"/>
    <w:rsid w:val="005D3FCC"/>
    <w:rsid w:val="005D5A87"/>
    <w:rsid w:val="005D6B6E"/>
    <w:rsid w:val="005D776C"/>
    <w:rsid w:val="005D7B4E"/>
    <w:rsid w:val="005E24F7"/>
    <w:rsid w:val="005E3B3C"/>
    <w:rsid w:val="005E55F7"/>
    <w:rsid w:val="005E6325"/>
    <w:rsid w:val="005F1605"/>
    <w:rsid w:val="005F3A25"/>
    <w:rsid w:val="005F5D52"/>
    <w:rsid w:val="005F604D"/>
    <w:rsid w:val="005F6E83"/>
    <w:rsid w:val="00600B37"/>
    <w:rsid w:val="00601F79"/>
    <w:rsid w:val="0060301B"/>
    <w:rsid w:val="006039A2"/>
    <w:rsid w:val="00603EAC"/>
    <w:rsid w:val="00606978"/>
    <w:rsid w:val="00610DC9"/>
    <w:rsid w:val="00612769"/>
    <w:rsid w:val="006130D9"/>
    <w:rsid w:val="006134F6"/>
    <w:rsid w:val="00614C79"/>
    <w:rsid w:val="00615C45"/>
    <w:rsid w:val="00616B50"/>
    <w:rsid w:val="006172A4"/>
    <w:rsid w:val="006175A2"/>
    <w:rsid w:val="0062018A"/>
    <w:rsid w:val="00620296"/>
    <w:rsid w:val="00621280"/>
    <w:rsid w:val="006216A2"/>
    <w:rsid w:val="00621B09"/>
    <w:rsid w:val="00623263"/>
    <w:rsid w:val="006300EC"/>
    <w:rsid w:val="00632162"/>
    <w:rsid w:val="00633EE1"/>
    <w:rsid w:val="00634A07"/>
    <w:rsid w:val="006362AA"/>
    <w:rsid w:val="00636D1E"/>
    <w:rsid w:val="00640363"/>
    <w:rsid w:val="00641CBA"/>
    <w:rsid w:val="0064384F"/>
    <w:rsid w:val="00644C95"/>
    <w:rsid w:val="00645661"/>
    <w:rsid w:val="006479B6"/>
    <w:rsid w:val="00647D8A"/>
    <w:rsid w:val="00650C54"/>
    <w:rsid w:val="006515AC"/>
    <w:rsid w:val="00651767"/>
    <w:rsid w:val="00651E33"/>
    <w:rsid w:val="00652574"/>
    <w:rsid w:val="006530FE"/>
    <w:rsid w:val="006601EE"/>
    <w:rsid w:val="00660CE5"/>
    <w:rsid w:val="00662A01"/>
    <w:rsid w:val="00663377"/>
    <w:rsid w:val="006634DF"/>
    <w:rsid w:val="00667988"/>
    <w:rsid w:val="00667A31"/>
    <w:rsid w:val="00671081"/>
    <w:rsid w:val="006723D9"/>
    <w:rsid w:val="00672CE3"/>
    <w:rsid w:val="006739DF"/>
    <w:rsid w:val="00673FC5"/>
    <w:rsid w:val="00674A20"/>
    <w:rsid w:val="00676AA4"/>
    <w:rsid w:val="006805FD"/>
    <w:rsid w:val="00680713"/>
    <w:rsid w:val="006807E3"/>
    <w:rsid w:val="00680C6B"/>
    <w:rsid w:val="00681052"/>
    <w:rsid w:val="006829D6"/>
    <w:rsid w:val="00682FD4"/>
    <w:rsid w:val="00683301"/>
    <w:rsid w:val="006878DA"/>
    <w:rsid w:val="0069025C"/>
    <w:rsid w:val="006905AC"/>
    <w:rsid w:val="0069082E"/>
    <w:rsid w:val="00691B3F"/>
    <w:rsid w:val="0069423D"/>
    <w:rsid w:val="00694ED0"/>
    <w:rsid w:val="00694FEF"/>
    <w:rsid w:val="00697149"/>
    <w:rsid w:val="006A04FA"/>
    <w:rsid w:val="006A135D"/>
    <w:rsid w:val="006A5595"/>
    <w:rsid w:val="006A7799"/>
    <w:rsid w:val="006B2436"/>
    <w:rsid w:val="006B30A6"/>
    <w:rsid w:val="006B33BA"/>
    <w:rsid w:val="006B3A59"/>
    <w:rsid w:val="006B5049"/>
    <w:rsid w:val="006B5053"/>
    <w:rsid w:val="006C1CA5"/>
    <w:rsid w:val="006C1D96"/>
    <w:rsid w:val="006C58AD"/>
    <w:rsid w:val="006C5ED9"/>
    <w:rsid w:val="006C712A"/>
    <w:rsid w:val="006D0302"/>
    <w:rsid w:val="006D075E"/>
    <w:rsid w:val="006D11F2"/>
    <w:rsid w:val="006D3C51"/>
    <w:rsid w:val="006D54DA"/>
    <w:rsid w:val="006E0363"/>
    <w:rsid w:val="006E175E"/>
    <w:rsid w:val="006E192E"/>
    <w:rsid w:val="006E1EF1"/>
    <w:rsid w:val="006E3309"/>
    <w:rsid w:val="006E3969"/>
    <w:rsid w:val="006E5495"/>
    <w:rsid w:val="006E5B7D"/>
    <w:rsid w:val="006E5E06"/>
    <w:rsid w:val="006E6FE2"/>
    <w:rsid w:val="006E7E2E"/>
    <w:rsid w:val="006F0B78"/>
    <w:rsid w:val="006F1522"/>
    <w:rsid w:val="00701C74"/>
    <w:rsid w:val="00702AAB"/>
    <w:rsid w:val="00702EB8"/>
    <w:rsid w:val="00703FB8"/>
    <w:rsid w:val="007049A3"/>
    <w:rsid w:val="00706359"/>
    <w:rsid w:val="00710096"/>
    <w:rsid w:val="0071009A"/>
    <w:rsid w:val="00712955"/>
    <w:rsid w:val="00712994"/>
    <w:rsid w:val="00712BC8"/>
    <w:rsid w:val="007130B5"/>
    <w:rsid w:val="007135BF"/>
    <w:rsid w:val="00714F60"/>
    <w:rsid w:val="007165F3"/>
    <w:rsid w:val="00717AD3"/>
    <w:rsid w:val="00717CCC"/>
    <w:rsid w:val="00717D59"/>
    <w:rsid w:val="0072121A"/>
    <w:rsid w:val="00722924"/>
    <w:rsid w:val="00722FB5"/>
    <w:rsid w:val="00724803"/>
    <w:rsid w:val="00726433"/>
    <w:rsid w:val="00727C3C"/>
    <w:rsid w:val="00730F58"/>
    <w:rsid w:val="00731046"/>
    <w:rsid w:val="00731659"/>
    <w:rsid w:val="00731998"/>
    <w:rsid w:val="00731C13"/>
    <w:rsid w:val="007331DA"/>
    <w:rsid w:val="007366C0"/>
    <w:rsid w:val="00737E91"/>
    <w:rsid w:val="00741C60"/>
    <w:rsid w:val="0074325F"/>
    <w:rsid w:val="007434D3"/>
    <w:rsid w:val="007435A6"/>
    <w:rsid w:val="00743CFC"/>
    <w:rsid w:val="00743D60"/>
    <w:rsid w:val="00743E6C"/>
    <w:rsid w:val="00745B50"/>
    <w:rsid w:val="00745BCD"/>
    <w:rsid w:val="007473E4"/>
    <w:rsid w:val="007501D2"/>
    <w:rsid w:val="007523BC"/>
    <w:rsid w:val="0075364E"/>
    <w:rsid w:val="00754914"/>
    <w:rsid w:val="00754D2A"/>
    <w:rsid w:val="0075556D"/>
    <w:rsid w:val="0075604E"/>
    <w:rsid w:val="00757451"/>
    <w:rsid w:val="007575DD"/>
    <w:rsid w:val="00764301"/>
    <w:rsid w:val="00764B13"/>
    <w:rsid w:val="00764E5A"/>
    <w:rsid w:val="00766AE7"/>
    <w:rsid w:val="00767D7C"/>
    <w:rsid w:val="00770E8B"/>
    <w:rsid w:val="00771D33"/>
    <w:rsid w:val="00773052"/>
    <w:rsid w:val="0077522D"/>
    <w:rsid w:val="00776B36"/>
    <w:rsid w:val="00784DC8"/>
    <w:rsid w:val="00785093"/>
    <w:rsid w:val="007851C8"/>
    <w:rsid w:val="007863B5"/>
    <w:rsid w:val="00787678"/>
    <w:rsid w:val="007910AB"/>
    <w:rsid w:val="0079152D"/>
    <w:rsid w:val="00791E18"/>
    <w:rsid w:val="0079416A"/>
    <w:rsid w:val="00794448"/>
    <w:rsid w:val="0079447F"/>
    <w:rsid w:val="00794C79"/>
    <w:rsid w:val="0079595B"/>
    <w:rsid w:val="007967ED"/>
    <w:rsid w:val="00796D4E"/>
    <w:rsid w:val="00796E96"/>
    <w:rsid w:val="007A1EB1"/>
    <w:rsid w:val="007A373F"/>
    <w:rsid w:val="007A47FC"/>
    <w:rsid w:val="007A62ED"/>
    <w:rsid w:val="007B1CA7"/>
    <w:rsid w:val="007B2370"/>
    <w:rsid w:val="007B28A2"/>
    <w:rsid w:val="007B2C43"/>
    <w:rsid w:val="007B3113"/>
    <w:rsid w:val="007B5D9A"/>
    <w:rsid w:val="007B62B2"/>
    <w:rsid w:val="007C0603"/>
    <w:rsid w:val="007C0C7E"/>
    <w:rsid w:val="007C195F"/>
    <w:rsid w:val="007C1CB5"/>
    <w:rsid w:val="007C23A1"/>
    <w:rsid w:val="007C370A"/>
    <w:rsid w:val="007C3908"/>
    <w:rsid w:val="007C6C95"/>
    <w:rsid w:val="007D0AD4"/>
    <w:rsid w:val="007D1678"/>
    <w:rsid w:val="007D38E7"/>
    <w:rsid w:val="007D3C0C"/>
    <w:rsid w:val="007D4525"/>
    <w:rsid w:val="007D461B"/>
    <w:rsid w:val="007D47EE"/>
    <w:rsid w:val="007D55F4"/>
    <w:rsid w:val="007D5B76"/>
    <w:rsid w:val="007D69FE"/>
    <w:rsid w:val="007D71E1"/>
    <w:rsid w:val="007D7D06"/>
    <w:rsid w:val="007E48DD"/>
    <w:rsid w:val="007E54BA"/>
    <w:rsid w:val="007E5F0B"/>
    <w:rsid w:val="007E6B5F"/>
    <w:rsid w:val="007E7769"/>
    <w:rsid w:val="007F0499"/>
    <w:rsid w:val="007F0DE1"/>
    <w:rsid w:val="007F14CD"/>
    <w:rsid w:val="007F359F"/>
    <w:rsid w:val="007F6421"/>
    <w:rsid w:val="007F6F4C"/>
    <w:rsid w:val="007F72E4"/>
    <w:rsid w:val="00801350"/>
    <w:rsid w:val="0080168D"/>
    <w:rsid w:val="008019C7"/>
    <w:rsid w:val="00801FF0"/>
    <w:rsid w:val="00802BEF"/>
    <w:rsid w:val="0080359F"/>
    <w:rsid w:val="008055C7"/>
    <w:rsid w:val="008059AF"/>
    <w:rsid w:val="0080655B"/>
    <w:rsid w:val="00810180"/>
    <w:rsid w:val="00810DA9"/>
    <w:rsid w:val="008141F2"/>
    <w:rsid w:val="00814286"/>
    <w:rsid w:val="00815596"/>
    <w:rsid w:val="00815818"/>
    <w:rsid w:val="00820856"/>
    <w:rsid w:val="008208F6"/>
    <w:rsid w:val="00820A4A"/>
    <w:rsid w:val="008221BA"/>
    <w:rsid w:val="008228A4"/>
    <w:rsid w:val="008260B0"/>
    <w:rsid w:val="0083283A"/>
    <w:rsid w:val="00833C4B"/>
    <w:rsid w:val="00834528"/>
    <w:rsid w:val="0083500B"/>
    <w:rsid w:val="00835C35"/>
    <w:rsid w:val="0083762E"/>
    <w:rsid w:val="0084037B"/>
    <w:rsid w:val="008404B2"/>
    <w:rsid w:val="008405AD"/>
    <w:rsid w:val="008451D2"/>
    <w:rsid w:val="0084552F"/>
    <w:rsid w:val="00847784"/>
    <w:rsid w:val="0085313C"/>
    <w:rsid w:val="008561D5"/>
    <w:rsid w:val="00856C4E"/>
    <w:rsid w:val="00857016"/>
    <w:rsid w:val="00857FB6"/>
    <w:rsid w:val="008607ED"/>
    <w:rsid w:val="008608DB"/>
    <w:rsid w:val="0086105A"/>
    <w:rsid w:val="008624C3"/>
    <w:rsid w:val="0086456C"/>
    <w:rsid w:val="0086481F"/>
    <w:rsid w:val="008649B7"/>
    <w:rsid w:val="00865881"/>
    <w:rsid w:val="0086611A"/>
    <w:rsid w:val="00866797"/>
    <w:rsid w:val="00866ACC"/>
    <w:rsid w:val="00866EF0"/>
    <w:rsid w:val="00866F78"/>
    <w:rsid w:val="00867677"/>
    <w:rsid w:val="008705A9"/>
    <w:rsid w:val="008723AA"/>
    <w:rsid w:val="00872AC5"/>
    <w:rsid w:val="00873CB9"/>
    <w:rsid w:val="00873E39"/>
    <w:rsid w:val="00873ECD"/>
    <w:rsid w:val="00874392"/>
    <w:rsid w:val="008744D8"/>
    <w:rsid w:val="0087761D"/>
    <w:rsid w:val="00877F24"/>
    <w:rsid w:val="0088116B"/>
    <w:rsid w:val="00881A34"/>
    <w:rsid w:val="00883617"/>
    <w:rsid w:val="00883855"/>
    <w:rsid w:val="008846CA"/>
    <w:rsid w:val="00886B32"/>
    <w:rsid w:val="00887EB0"/>
    <w:rsid w:val="0089087B"/>
    <w:rsid w:val="00890A5F"/>
    <w:rsid w:val="00891275"/>
    <w:rsid w:val="0089184B"/>
    <w:rsid w:val="0089235F"/>
    <w:rsid w:val="00892D56"/>
    <w:rsid w:val="00893F41"/>
    <w:rsid w:val="0089416A"/>
    <w:rsid w:val="00895FDD"/>
    <w:rsid w:val="00896F61"/>
    <w:rsid w:val="008A2639"/>
    <w:rsid w:val="008A2655"/>
    <w:rsid w:val="008A32CA"/>
    <w:rsid w:val="008A385C"/>
    <w:rsid w:val="008A43E0"/>
    <w:rsid w:val="008A6C72"/>
    <w:rsid w:val="008A6EFF"/>
    <w:rsid w:val="008B0D9B"/>
    <w:rsid w:val="008B32C2"/>
    <w:rsid w:val="008B3FAF"/>
    <w:rsid w:val="008B46A0"/>
    <w:rsid w:val="008B4BAC"/>
    <w:rsid w:val="008B6A31"/>
    <w:rsid w:val="008B6BEC"/>
    <w:rsid w:val="008B7F3F"/>
    <w:rsid w:val="008C067D"/>
    <w:rsid w:val="008C075D"/>
    <w:rsid w:val="008C5B4C"/>
    <w:rsid w:val="008C622D"/>
    <w:rsid w:val="008C6866"/>
    <w:rsid w:val="008C6B2A"/>
    <w:rsid w:val="008D022D"/>
    <w:rsid w:val="008D4C5B"/>
    <w:rsid w:val="008D531A"/>
    <w:rsid w:val="008D5897"/>
    <w:rsid w:val="008D58EC"/>
    <w:rsid w:val="008D60F7"/>
    <w:rsid w:val="008D6583"/>
    <w:rsid w:val="008D6C0F"/>
    <w:rsid w:val="008E1B30"/>
    <w:rsid w:val="008E1B65"/>
    <w:rsid w:val="008E443D"/>
    <w:rsid w:val="008E469A"/>
    <w:rsid w:val="008F345D"/>
    <w:rsid w:val="008F3E1A"/>
    <w:rsid w:val="008F5C63"/>
    <w:rsid w:val="008F61E0"/>
    <w:rsid w:val="008F6A24"/>
    <w:rsid w:val="008F7126"/>
    <w:rsid w:val="008F7876"/>
    <w:rsid w:val="00900B1E"/>
    <w:rsid w:val="00901E73"/>
    <w:rsid w:val="00902FEA"/>
    <w:rsid w:val="009033E7"/>
    <w:rsid w:val="00904028"/>
    <w:rsid w:val="00905BDA"/>
    <w:rsid w:val="009060A5"/>
    <w:rsid w:val="009105B6"/>
    <w:rsid w:val="00910683"/>
    <w:rsid w:val="009107D8"/>
    <w:rsid w:val="009109B9"/>
    <w:rsid w:val="00911E51"/>
    <w:rsid w:val="00917872"/>
    <w:rsid w:val="00920E04"/>
    <w:rsid w:val="009227A4"/>
    <w:rsid w:val="00926518"/>
    <w:rsid w:val="009269B7"/>
    <w:rsid w:val="00930774"/>
    <w:rsid w:val="0093136C"/>
    <w:rsid w:val="00932470"/>
    <w:rsid w:val="00933BD7"/>
    <w:rsid w:val="00933FE6"/>
    <w:rsid w:val="00935E08"/>
    <w:rsid w:val="009366B1"/>
    <w:rsid w:val="00936A8F"/>
    <w:rsid w:val="00940FEB"/>
    <w:rsid w:val="00942023"/>
    <w:rsid w:val="009423AD"/>
    <w:rsid w:val="009448F4"/>
    <w:rsid w:val="0094556C"/>
    <w:rsid w:val="00946677"/>
    <w:rsid w:val="009467F5"/>
    <w:rsid w:val="00950820"/>
    <w:rsid w:val="00952795"/>
    <w:rsid w:val="00952B40"/>
    <w:rsid w:val="00953207"/>
    <w:rsid w:val="0095359C"/>
    <w:rsid w:val="00954813"/>
    <w:rsid w:val="00956244"/>
    <w:rsid w:val="00957BEC"/>
    <w:rsid w:val="00963807"/>
    <w:rsid w:val="009643F0"/>
    <w:rsid w:val="00965EA1"/>
    <w:rsid w:val="00965F9D"/>
    <w:rsid w:val="00967C1F"/>
    <w:rsid w:val="00971218"/>
    <w:rsid w:val="00972086"/>
    <w:rsid w:val="009721C5"/>
    <w:rsid w:val="009727B8"/>
    <w:rsid w:val="00972BE8"/>
    <w:rsid w:val="009743E1"/>
    <w:rsid w:val="0097452F"/>
    <w:rsid w:val="00975017"/>
    <w:rsid w:val="009756DF"/>
    <w:rsid w:val="00981E41"/>
    <w:rsid w:val="009821E4"/>
    <w:rsid w:val="00983CCC"/>
    <w:rsid w:val="00983EFA"/>
    <w:rsid w:val="00985DED"/>
    <w:rsid w:val="0099185A"/>
    <w:rsid w:val="00993648"/>
    <w:rsid w:val="0099393C"/>
    <w:rsid w:val="00994B5B"/>
    <w:rsid w:val="00994B9E"/>
    <w:rsid w:val="00994FF0"/>
    <w:rsid w:val="0099552D"/>
    <w:rsid w:val="0099585F"/>
    <w:rsid w:val="00996599"/>
    <w:rsid w:val="00996693"/>
    <w:rsid w:val="00997547"/>
    <w:rsid w:val="009976B4"/>
    <w:rsid w:val="009A03E3"/>
    <w:rsid w:val="009A03ED"/>
    <w:rsid w:val="009A0EE1"/>
    <w:rsid w:val="009A63A0"/>
    <w:rsid w:val="009A6A26"/>
    <w:rsid w:val="009A6C54"/>
    <w:rsid w:val="009A6EF5"/>
    <w:rsid w:val="009A76C9"/>
    <w:rsid w:val="009B0D7B"/>
    <w:rsid w:val="009B4B23"/>
    <w:rsid w:val="009B5D79"/>
    <w:rsid w:val="009B7661"/>
    <w:rsid w:val="009C18A6"/>
    <w:rsid w:val="009C34C4"/>
    <w:rsid w:val="009C3CC4"/>
    <w:rsid w:val="009C56A7"/>
    <w:rsid w:val="009C6E03"/>
    <w:rsid w:val="009D1B4F"/>
    <w:rsid w:val="009D25C6"/>
    <w:rsid w:val="009D3C39"/>
    <w:rsid w:val="009D5294"/>
    <w:rsid w:val="009D5707"/>
    <w:rsid w:val="009D7471"/>
    <w:rsid w:val="009E0DDA"/>
    <w:rsid w:val="009E1156"/>
    <w:rsid w:val="009E27F2"/>
    <w:rsid w:val="009E2C20"/>
    <w:rsid w:val="009E408A"/>
    <w:rsid w:val="009E684A"/>
    <w:rsid w:val="009E6BAD"/>
    <w:rsid w:val="009F0072"/>
    <w:rsid w:val="009F011D"/>
    <w:rsid w:val="009F0D04"/>
    <w:rsid w:val="009F297F"/>
    <w:rsid w:val="009F4653"/>
    <w:rsid w:val="009F6CA3"/>
    <w:rsid w:val="00A012A0"/>
    <w:rsid w:val="00A01D10"/>
    <w:rsid w:val="00A02592"/>
    <w:rsid w:val="00A02A7D"/>
    <w:rsid w:val="00A03510"/>
    <w:rsid w:val="00A058EE"/>
    <w:rsid w:val="00A068B8"/>
    <w:rsid w:val="00A06BA2"/>
    <w:rsid w:val="00A06D2F"/>
    <w:rsid w:val="00A06DC4"/>
    <w:rsid w:val="00A10900"/>
    <w:rsid w:val="00A10D34"/>
    <w:rsid w:val="00A110A6"/>
    <w:rsid w:val="00A1126F"/>
    <w:rsid w:val="00A11CFE"/>
    <w:rsid w:val="00A137C2"/>
    <w:rsid w:val="00A13F3C"/>
    <w:rsid w:val="00A154F0"/>
    <w:rsid w:val="00A1664B"/>
    <w:rsid w:val="00A168C0"/>
    <w:rsid w:val="00A21735"/>
    <w:rsid w:val="00A230D6"/>
    <w:rsid w:val="00A238B6"/>
    <w:rsid w:val="00A23F38"/>
    <w:rsid w:val="00A2404E"/>
    <w:rsid w:val="00A24FA8"/>
    <w:rsid w:val="00A251B8"/>
    <w:rsid w:val="00A276BE"/>
    <w:rsid w:val="00A2785A"/>
    <w:rsid w:val="00A27ADA"/>
    <w:rsid w:val="00A27C8B"/>
    <w:rsid w:val="00A30C68"/>
    <w:rsid w:val="00A31D69"/>
    <w:rsid w:val="00A324EE"/>
    <w:rsid w:val="00A33AC8"/>
    <w:rsid w:val="00A33C97"/>
    <w:rsid w:val="00A35110"/>
    <w:rsid w:val="00A35787"/>
    <w:rsid w:val="00A35A06"/>
    <w:rsid w:val="00A363B1"/>
    <w:rsid w:val="00A36A8D"/>
    <w:rsid w:val="00A36C52"/>
    <w:rsid w:val="00A40DBD"/>
    <w:rsid w:val="00A40E39"/>
    <w:rsid w:val="00A40E7C"/>
    <w:rsid w:val="00A41D82"/>
    <w:rsid w:val="00A42540"/>
    <w:rsid w:val="00A42E76"/>
    <w:rsid w:val="00A43260"/>
    <w:rsid w:val="00A434BE"/>
    <w:rsid w:val="00A4386F"/>
    <w:rsid w:val="00A450A0"/>
    <w:rsid w:val="00A45641"/>
    <w:rsid w:val="00A45914"/>
    <w:rsid w:val="00A462A3"/>
    <w:rsid w:val="00A46F58"/>
    <w:rsid w:val="00A5043D"/>
    <w:rsid w:val="00A539D7"/>
    <w:rsid w:val="00A53AC5"/>
    <w:rsid w:val="00A544C8"/>
    <w:rsid w:val="00A54682"/>
    <w:rsid w:val="00A553CA"/>
    <w:rsid w:val="00A56360"/>
    <w:rsid w:val="00A57059"/>
    <w:rsid w:val="00A61342"/>
    <w:rsid w:val="00A624A4"/>
    <w:rsid w:val="00A64E9E"/>
    <w:rsid w:val="00A65F7B"/>
    <w:rsid w:val="00A70500"/>
    <w:rsid w:val="00A734DC"/>
    <w:rsid w:val="00A7394B"/>
    <w:rsid w:val="00A753F8"/>
    <w:rsid w:val="00A821BC"/>
    <w:rsid w:val="00A83075"/>
    <w:rsid w:val="00A8465B"/>
    <w:rsid w:val="00A8469E"/>
    <w:rsid w:val="00A85883"/>
    <w:rsid w:val="00A86E0F"/>
    <w:rsid w:val="00A91281"/>
    <w:rsid w:val="00A91F1E"/>
    <w:rsid w:val="00A93453"/>
    <w:rsid w:val="00A93AC1"/>
    <w:rsid w:val="00A93E40"/>
    <w:rsid w:val="00A93FCA"/>
    <w:rsid w:val="00A94F1E"/>
    <w:rsid w:val="00A96B53"/>
    <w:rsid w:val="00A96F38"/>
    <w:rsid w:val="00AA0C73"/>
    <w:rsid w:val="00AA1B5F"/>
    <w:rsid w:val="00AA2382"/>
    <w:rsid w:val="00AA43FE"/>
    <w:rsid w:val="00AA6350"/>
    <w:rsid w:val="00AA685A"/>
    <w:rsid w:val="00AA6C26"/>
    <w:rsid w:val="00AA6ECB"/>
    <w:rsid w:val="00AB1F08"/>
    <w:rsid w:val="00AB1F4E"/>
    <w:rsid w:val="00AB2848"/>
    <w:rsid w:val="00AB3D75"/>
    <w:rsid w:val="00AB425B"/>
    <w:rsid w:val="00AB4FF5"/>
    <w:rsid w:val="00AB5587"/>
    <w:rsid w:val="00AB5900"/>
    <w:rsid w:val="00AB6135"/>
    <w:rsid w:val="00AB671D"/>
    <w:rsid w:val="00AB6DBE"/>
    <w:rsid w:val="00AC05DF"/>
    <w:rsid w:val="00AC0DA7"/>
    <w:rsid w:val="00AC0FBA"/>
    <w:rsid w:val="00AC15EF"/>
    <w:rsid w:val="00AC2E25"/>
    <w:rsid w:val="00AC595F"/>
    <w:rsid w:val="00AC6916"/>
    <w:rsid w:val="00AC6A12"/>
    <w:rsid w:val="00AC7E96"/>
    <w:rsid w:val="00AD0869"/>
    <w:rsid w:val="00AD2460"/>
    <w:rsid w:val="00AD2AE0"/>
    <w:rsid w:val="00AD444A"/>
    <w:rsid w:val="00AD44F7"/>
    <w:rsid w:val="00AD5DA3"/>
    <w:rsid w:val="00AD636B"/>
    <w:rsid w:val="00AD6DA7"/>
    <w:rsid w:val="00AD76C2"/>
    <w:rsid w:val="00AD7E74"/>
    <w:rsid w:val="00AD7F52"/>
    <w:rsid w:val="00AE0493"/>
    <w:rsid w:val="00AE187B"/>
    <w:rsid w:val="00AE2972"/>
    <w:rsid w:val="00AE2B6A"/>
    <w:rsid w:val="00AE40F8"/>
    <w:rsid w:val="00AE481C"/>
    <w:rsid w:val="00AE5524"/>
    <w:rsid w:val="00AE6490"/>
    <w:rsid w:val="00AE7C11"/>
    <w:rsid w:val="00AE7EB7"/>
    <w:rsid w:val="00AF0204"/>
    <w:rsid w:val="00AF0302"/>
    <w:rsid w:val="00AF25EB"/>
    <w:rsid w:val="00AF47B1"/>
    <w:rsid w:val="00AF4EC0"/>
    <w:rsid w:val="00AF544C"/>
    <w:rsid w:val="00AF5894"/>
    <w:rsid w:val="00AF60B1"/>
    <w:rsid w:val="00AF69B2"/>
    <w:rsid w:val="00AF71CE"/>
    <w:rsid w:val="00B00EDB"/>
    <w:rsid w:val="00B03DC6"/>
    <w:rsid w:val="00B06C17"/>
    <w:rsid w:val="00B06C22"/>
    <w:rsid w:val="00B06CC4"/>
    <w:rsid w:val="00B06E32"/>
    <w:rsid w:val="00B07575"/>
    <w:rsid w:val="00B10C7C"/>
    <w:rsid w:val="00B12002"/>
    <w:rsid w:val="00B139CA"/>
    <w:rsid w:val="00B149DE"/>
    <w:rsid w:val="00B164FC"/>
    <w:rsid w:val="00B16A2A"/>
    <w:rsid w:val="00B17212"/>
    <w:rsid w:val="00B17215"/>
    <w:rsid w:val="00B17374"/>
    <w:rsid w:val="00B17547"/>
    <w:rsid w:val="00B2332D"/>
    <w:rsid w:val="00B25057"/>
    <w:rsid w:val="00B2520D"/>
    <w:rsid w:val="00B25259"/>
    <w:rsid w:val="00B25FF6"/>
    <w:rsid w:val="00B27068"/>
    <w:rsid w:val="00B2774E"/>
    <w:rsid w:val="00B30BDF"/>
    <w:rsid w:val="00B31A95"/>
    <w:rsid w:val="00B32506"/>
    <w:rsid w:val="00B33806"/>
    <w:rsid w:val="00B3448C"/>
    <w:rsid w:val="00B365F3"/>
    <w:rsid w:val="00B3676E"/>
    <w:rsid w:val="00B36BC0"/>
    <w:rsid w:val="00B370E0"/>
    <w:rsid w:val="00B40AF8"/>
    <w:rsid w:val="00B40DA9"/>
    <w:rsid w:val="00B411EC"/>
    <w:rsid w:val="00B41C5A"/>
    <w:rsid w:val="00B428A6"/>
    <w:rsid w:val="00B42AB1"/>
    <w:rsid w:val="00B42CF6"/>
    <w:rsid w:val="00B43CDD"/>
    <w:rsid w:val="00B43D38"/>
    <w:rsid w:val="00B44059"/>
    <w:rsid w:val="00B447FD"/>
    <w:rsid w:val="00B4627F"/>
    <w:rsid w:val="00B47666"/>
    <w:rsid w:val="00B50E38"/>
    <w:rsid w:val="00B517F2"/>
    <w:rsid w:val="00B52FAC"/>
    <w:rsid w:val="00B53730"/>
    <w:rsid w:val="00B5381D"/>
    <w:rsid w:val="00B53D73"/>
    <w:rsid w:val="00B54CD3"/>
    <w:rsid w:val="00B563DD"/>
    <w:rsid w:val="00B6035E"/>
    <w:rsid w:val="00B60449"/>
    <w:rsid w:val="00B625F0"/>
    <w:rsid w:val="00B62A20"/>
    <w:rsid w:val="00B63793"/>
    <w:rsid w:val="00B63F4D"/>
    <w:rsid w:val="00B648A3"/>
    <w:rsid w:val="00B64F64"/>
    <w:rsid w:val="00B66A8B"/>
    <w:rsid w:val="00B67771"/>
    <w:rsid w:val="00B71340"/>
    <w:rsid w:val="00B734B4"/>
    <w:rsid w:val="00B739AE"/>
    <w:rsid w:val="00B73FDF"/>
    <w:rsid w:val="00B74020"/>
    <w:rsid w:val="00B750F5"/>
    <w:rsid w:val="00B75B49"/>
    <w:rsid w:val="00B8044B"/>
    <w:rsid w:val="00B80622"/>
    <w:rsid w:val="00B825DE"/>
    <w:rsid w:val="00B82E59"/>
    <w:rsid w:val="00B83AA0"/>
    <w:rsid w:val="00B84F3B"/>
    <w:rsid w:val="00B85AA6"/>
    <w:rsid w:val="00B85EB0"/>
    <w:rsid w:val="00B86860"/>
    <w:rsid w:val="00B929B5"/>
    <w:rsid w:val="00B94144"/>
    <w:rsid w:val="00B96180"/>
    <w:rsid w:val="00BA0D76"/>
    <w:rsid w:val="00BA11DA"/>
    <w:rsid w:val="00BA219C"/>
    <w:rsid w:val="00BA23B0"/>
    <w:rsid w:val="00BA2B73"/>
    <w:rsid w:val="00BA2E5A"/>
    <w:rsid w:val="00BA3719"/>
    <w:rsid w:val="00BA3BB8"/>
    <w:rsid w:val="00BA6239"/>
    <w:rsid w:val="00BA6970"/>
    <w:rsid w:val="00BA6CD3"/>
    <w:rsid w:val="00BA7766"/>
    <w:rsid w:val="00BA77E3"/>
    <w:rsid w:val="00BB3084"/>
    <w:rsid w:val="00BB3434"/>
    <w:rsid w:val="00BB3890"/>
    <w:rsid w:val="00BB3EA7"/>
    <w:rsid w:val="00BB47D9"/>
    <w:rsid w:val="00BB4DA5"/>
    <w:rsid w:val="00BC1C19"/>
    <w:rsid w:val="00BC2C29"/>
    <w:rsid w:val="00BC3A60"/>
    <w:rsid w:val="00BC3C47"/>
    <w:rsid w:val="00BC511C"/>
    <w:rsid w:val="00BC54A0"/>
    <w:rsid w:val="00BC6700"/>
    <w:rsid w:val="00BC7263"/>
    <w:rsid w:val="00BC755D"/>
    <w:rsid w:val="00BD02EE"/>
    <w:rsid w:val="00BD0BB4"/>
    <w:rsid w:val="00BD0F8A"/>
    <w:rsid w:val="00BD1002"/>
    <w:rsid w:val="00BD375E"/>
    <w:rsid w:val="00BD3C80"/>
    <w:rsid w:val="00BD40F4"/>
    <w:rsid w:val="00BD52C2"/>
    <w:rsid w:val="00BD5AC6"/>
    <w:rsid w:val="00BD7816"/>
    <w:rsid w:val="00BE037A"/>
    <w:rsid w:val="00BE0D89"/>
    <w:rsid w:val="00BE16A1"/>
    <w:rsid w:val="00BE1A24"/>
    <w:rsid w:val="00BE23F2"/>
    <w:rsid w:val="00BE377D"/>
    <w:rsid w:val="00BE41CF"/>
    <w:rsid w:val="00BE64D5"/>
    <w:rsid w:val="00BE689B"/>
    <w:rsid w:val="00BE6961"/>
    <w:rsid w:val="00BE7E71"/>
    <w:rsid w:val="00BE7FD2"/>
    <w:rsid w:val="00BF01A3"/>
    <w:rsid w:val="00BF140D"/>
    <w:rsid w:val="00BF2097"/>
    <w:rsid w:val="00BF27FB"/>
    <w:rsid w:val="00BF35FD"/>
    <w:rsid w:val="00BF74D8"/>
    <w:rsid w:val="00BF7F9C"/>
    <w:rsid w:val="00C00396"/>
    <w:rsid w:val="00C01122"/>
    <w:rsid w:val="00C0131E"/>
    <w:rsid w:val="00C01380"/>
    <w:rsid w:val="00C02AAC"/>
    <w:rsid w:val="00C056B0"/>
    <w:rsid w:val="00C05C78"/>
    <w:rsid w:val="00C065EA"/>
    <w:rsid w:val="00C07234"/>
    <w:rsid w:val="00C11D93"/>
    <w:rsid w:val="00C147C8"/>
    <w:rsid w:val="00C15973"/>
    <w:rsid w:val="00C16784"/>
    <w:rsid w:val="00C21EA5"/>
    <w:rsid w:val="00C22187"/>
    <w:rsid w:val="00C23CDB"/>
    <w:rsid w:val="00C262A2"/>
    <w:rsid w:val="00C26614"/>
    <w:rsid w:val="00C26B54"/>
    <w:rsid w:val="00C27053"/>
    <w:rsid w:val="00C30A2F"/>
    <w:rsid w:val="00C321E5"/>
    <w:rsid w:val="00C325BB"/>
    <w:rsid w:val="00C32B82"/>
    <w:rsid w:val="00C36A53"/>
    <w:rsid w:val="00C376E3"/>
    <w:rsid w:val="00C4185B"/>
    <w:rsid w:val="00C41F56"/>
    <w:rsid w:val="00C422A5"/>
    <w:rsid w:val="00C43A32"/>
    <w:rsid w:val="00C4411B"/>
    <w:rsid w:val="00C45887"/>
    <w:rsid w:val="00C45FDF"/>
    <w:rsid w:val="00C46DE2"/>
    <w:rsid w:val="00C471A1"/>
    <w:rsid w:val="00C51008"/>
    <w:rsid w:val="00C510F3"/>
    <w:rsid w:val="00C51EDA"/>
    <w:rsid w:val="00C52440"/>
    <w:rsid w:val="00C55990"/>
    <w:rsid w:val="00C61DB9"/>
    <w:rsid w:val="00C62BD6"/>
    <w:rsid w:val="00C645A5"/>
    <w:rsid w:val="00C65431"/>
    <w:rsid w:val="00C6554F"/>
    <w:rsid w:val="00C672BE"/>
    <w:rsid w:val="00C67460"/>
    <w:rsid w:val="00C7025C"/>
    <w:rsid w:val="00C70E58"/>
    <w:rsid w:val="00C7266E"/>
    <w:rsid w:val="00C7381F"/>
    <w:rsid w:val="00C73E39"/>
    <w:rsid w:val="00C74923"/>
    <w:rsid w:val="00C74C69"/>
    <w:rsid w:val="00C75552"/>
    <w:rsid w:val="00C76260"/>
    <w:rsid w:val="00C76267"/>
    <w:rsid w:val="00C76404"/>
    <w:rsid w:val="00C776E1"/>
    <w:rsid w:val="00C778FF"/>
    <w:rsid w:val="00C8015E"/>
    <w:rsid w:val="00C817DA"/>
    <w:rsid w:val="00C83645"/>
    <w:rsid w:val="00C84CE5"/>
    <w:rsid w:val="00C9050B"/>
    <w:rsid w:val="00C90D68"/>
    <w:rsid w:val="00C92427"/>
    <w:rsid w:val="00C93619"/>
    <w:rsid w:val="00C940ED"/>
    <w:rsid w:val="00C94E0B"/>
    <w:rsid w:val="00CA0EBB"/>
    <w:rsid w:val="00CA1038"/>
    <w:rsid w:val="00CA1217"/>
    <w:rsid w:val="00CA5BE5"/>
    <w:rsid w:val="00CA63F4"/>
    <w:rsid w:val="00CA7D1E"/>
    <w:rsid w:val="00CA7D67"/>
    <w:rsid w:val="00CB0E5A"/>
    <w:rsid w:val="00CB2165"/>
    <w:rsid w:val="00CB2854"/>
    <w:rsid w:val="00CB37F3"/>
    <w:rsid w:val="00CB457E"/>
    <w:rsid w:val="00CB5DBA"/>
    <w:rsid w:val="00CB5E5E"/>
    <w:rsid w:val="00CB69BF"/>
    <w:rsid w:val="00CB6B22"/>
    <w:rsid w:val="00CB704C"/>
    <w:rsid w:val="00CC10E9"/>
    <w:rsid w:val="00CC1D31"/>
    <w:rsid w:val="00CC34C9"/>
    <w:rsid w:val="00CC3B79"/>
    <w:rsid w:val="00CC6044"/>
    <w:rsid w:val="00CC617F"/>
    <w:rsid w:val="00CC642D"/>
    <w:rsid w:val="00CD008F"/>
    <w:rsid w:val="00CD0500"/>
    <w:rsid w:val="00CD19AF"/>
    <w:rsid w:val="00CD471E"/>
    <w:rsid w:val="00CD6583"/>
    <w:rsid w:val="00CE04F7"/>
    <w:rsid w:val="00CE47D9"/>
    <w:rsid w:val="00CE4F21"/>
    <w:rsid w:val="00CE5EA5"/>
    <w:rsid w:val="00CE6983"/>
    <w:rsid w:val="00CF159E"/>
    <w:rsid w:val="00CF292C"/>
    <w:rsid w:val="00CF37E2"/>
    <w:rsid w:val="00CF4339"/>
    <w:rsid w:val="00CF4911"/>
    <w:rsid w:val="00CF7577"/>
    <w:rsid w:val="00D000D7"/>
    <w:rsid w:val="00D02D2E"/>
    <w:rsid w:val="00D04278"/>
    <w:rsid w:val="00D04BEA"/>
    <w:rsid w:val="00D04C9C"/>
    <w:rsid w:val="00D05431"/>
    <w:rsid w:val="00D05C13"/>
    <w:rsid w:val="00D0651D"/>
    <w:rsid w:val="00D10724"/>
    <w:rsid w:val="00D10864"/>
    <w:rsid w:val="00D10907"/>
    <w:rsid w:val="00D1176C"/>
    <w:rsid w:val="00D11921"/>
    <w:rsid w:val="00D12371"/>
    <w:rsid w:val="00D12BA8"/>
    <w:rsid w:val="00D139C2"/>
    <w:rsid w:val="00D1563A"/>
    <w:rsid w:val="00D15BAE"/>
    <w:rsid w:val="00D15E27"/>
    <w:rsid w:val="00D17AB6"/>
    <w:rsid w:val="00D20097"/>
    <w:rsid w:val="00D201DA"/>
    <w:rsid w:val="00D20DA8"/>
    <w:rsid w:val="00D21119"/>
    <w:rsid w:val="00D22420"/>
    <w:rsid w:val="00D22840"/>
    <w:rsid w:val="00D24C0A"/>
    <w:rsid w:val="00D2656E"/>
    <w:rsid w:val="00D27001"/>
    <w:rsid w:val="00D27597"/>
    <w:rsid w:val="00D3097D"/>
    <w:rsid w:val="00D31175"/>
    <w:rsid w:val="00D31705"/>
    <w:rsid w:val="00D31AEF"/>
    <w:rsid w:val="00D33D3B"/>
    <w:rsid w:val="00D34A66"/>
    <w:rsid w:val="00D36D89"/>
    <w:rsid w:val="00D37BB9"/>
    <w:rsid w:val="00D40150"/>
    <w:rsid w:val="00D40723"/>
    <w:rsid w:val="00D4085B"/>
    <w:rsid w:val="00D417D8"/>
    <w:rsid w:val="00D435C2"/>
    <w:rsid w:val="00D43F0A"/>
    <w:rsid w:val="00D456FF"/>
    <w:rsid w:val="00D47A1C"/>
    <w:rsid w:val="00D535F5"/>
    <w:rsid w:val="00D576C5"/>
    <w:rsid w:val="00D57AF3"/>
    <w:rsid w:val="00D6066F"/>
    <w:rsid w:val="00D61215"/>
    <w:rsid w:val="00D61DA9"/>
    <w:rsid w:val="00D622B4"/>
    <w:rsid w:val="00D62A52"/>
    <w:rsid w:val="00D65537"/>
    <w:rsid w:val="00D6745F"/>
    <w:rsid w:val="00D67BDC"/>
    <w:rsid w:val="00D71872"/>
    <w:rsid w:val="00D71D7E"/>
    <w:rsid w:val="00D72F6C"/>
    <w:rsid w:val="00D753A0"/>
    <w:rsid w:val="00D76286"/>
    <w:rsid w:val="00D77BB3"/>
    <w:rsid w:val="00D805EA"/>
    <w:rsid w:val="00D81206"/>
    <w:rsid w:val="00D8279C"/>
    <w:rsid w:val="00D82992"/>
    <w:rsid w:val="00D8305F"/>
    <w:rsid w:val="00D84F6C"/>
    <w:rsid w:val="00D85DA1"/>
    <w:rsid w:val="00D90AFC"/>
    <w:rsid w:val="00D915E3"/>
    <w:rsid w:val="00D92987"/>
    <w:rsid w:val="00D93932"/>
    <w:rsid w:val="00D949BB"/>
    <w:rsid w:val="00D95A82"/>
    <w:rsid w:val="00D96163"/>
    <w:rsid w:val="00D973F9"/>
    <w:rsid w:val="00DA10C1"/>
    <w:rsid w:val="00DA19FE"/>
    <w:rsid w:val="00DA30F8"/>
    <w:rsid w:val="00DA32B9"/>
    <w:rsid w:val="00DA49AD"/>
    <w:rsid w:val="00DA6E3A"/>
    <w:rsid w:val="00DA7607"/>
    <w:rsid w:val="00DB03E1"/>
    <w:rsid w:val="00DB24D4"/>
    <w:rsid w:val="00DB2A6C"/>
    <w:rsid w:val="00DB389E"/>
    <w:rsid w:val="00DB3A0B"/>
    <w:rsid w:val="00DB4E9E"/>
    <w:rsid w:val="00DB60D5"/>
    <w:rsid w:val="00DB726F"/>
    <w:rsid w:val="00DB783F"/>
    <w:rsid w:val="00DC0050"/>
    <w:rsid w:val="00DC5712"/>
    <w:rsid w:val="00DC6F4D"/>
    <w:rsid w:val="00DD017D"/>
    <w:rsid w:val="00DD2C6D"/>
    <w:rsid w:val="00DD47DD"/>
    <w:rsid w:val="00DD5CC7"/>
    <w:rsid w:val="00DD6758"/>
    <w:rsid w:val="00DE082B"/>
    <w:rsid w:val="00DE20C2"/>
    <w:rsid w:val="00DE2440"/>
    <w:rsid w:val="00DE3DB5"/>
    <w:rsid w:val="00DE5EF4"/>
    <w:rsid w:val="00DE779D"/>
    <w:rsid w:val="00DF1C60"/>
    <w:rsid w:val="00DF351B"/>
    <w:rsid w:val="00DF3E88"/>
    <w:rsid w:val="00DF41F0"/>
    <w:rsid w:val="00DF469B"/>
    <w:rsid w:val="00DF4FA1"/>
    <w:rsid w:val="00E03FCE"/>
    <w:rsid w:val="00E06106"/>
    <w:rsid w:val="00E066C8"/>
    <w:rsid w:val="00E06B08"/>
    <w:rsid w:val="00E06DDF"/>
    <w:rsid w:val="00E10326"/>
    <w:rsid w:val="00E10C32"/>
    <w:rsid w:val="00E12B89"/>
    <w:rsid w:val="00E15494"/>
    <w:rsid w:val="00E15ED1"/>
    <w:rsid w:val="00E16040"/>
    <w:rsid w:val="00E16532"/>
    <w:rsid w:val="00E16F31"/>
    <w:rsid w:val="00E17052"/>
    <w:rsid w:val="00E218F7"/>
    <w:rsid w:val="00E227D4"/>
    <w:rsid w:val="00E251FD"/>
    <w:rsid w:val="00E25E6B"/>
    <w:rsid w:val="00E26A75"/>
    <w:rsid w:val="00E27035"/>
    <w:rsid w:val="00E30655"/>
    <w:rsid w:val="00E31684"/>
    <w:rsid w:val="00E321D1"/>
    <w:rsid w:val="00E32EE2"/>
    <w:rsid w:val="00E32EE8"/>
    <w:rsid w:val="00E3579C"/>
    <w:rsid w:val="00E357FC"/>
    <w:rsid w:val="00E3665D"/>
    <w:rsid w:val="00E36DC0"/>
    <w:rsid w:val="00E37303"/>
    <w:rsid w:val="00E37378"/>
    <w:rsid w:val="00E37D8F"/>
    <w:rsid w:val="00E43AC5"/>
    <w:rsid w:val="00E45528"/>
    <w:rsid w:val="00E45CC4"/>
    <w:rsid w:val="00E4711B"/>
    <w:rsid w:val="00E47266"/>
    <w:rsid w:val="00E47D8B"/>
    <w:rsid w:val="00E51F7F"/>
    <w:rsid w:val="00E521FE"/>
    <w:rsid w:val="00E5486D"/>
    <w:rsid w:val="00E54E47"/>
    <w:rsid w:val="00E55507"/>
    <w:rsid w:val="00E55791"/>
    <w:rsid w:val="00E571C2"/>
    <w:rsid w:val="00E573C2"/>
    <w:rsid w:val="00E57952"/>
    <w:rsid w:val="00E57BD8"/>
    <w:rsid w:val="00E605EA"/>
    <w:rsid w:val="00E61201"/>
    <w:rsid w:val="00E62204"/>
    <w:rsid w:val="00E64FFE"/>
    <w:rsid w:val="00E656B7"/>
    <w:rsid w:val="00E669B2"/>
    <w:rsid w:val="00E66CF0"/>
    <w:rsid w:val="00E66DD5"/>
    <w:rsid w:val="00E670D8"/>
    <w:rsid w:val="00E67472"/>
    <w:rsid w:val="00E70722"/>
    <w:rsid w:val="00E7126A"/>
    <w:rsid w:val="00E71D30"/>
    <w:rsid w:val="00E720E6"/>
    <w:rsid w:val="00E73DAB"/>
    <w:rsid w:val="00E74900"/>
    <w:rsid w:val="00E74BCC"/>
    <w:rsid w:val="00E74C4E"/>
    <w:rsid w:val="00E76943"/>
    <w:rsid w:val="00E778EC"/>
    <w:rsid w:val="00E80C8F"/>
    <w:rsid w:val="00E82693"/>
    <w:rsid w:val="00E82788"/>
    <w:rsid w:val="00E836D1"/>
    <w:rsid w:val="00E83902"/>
    <w:rsid w:val="00E8508B"/>
    <w:rsid w:val="00E85198"/>
    <w:rsid w:val="00E85E8C"/>
    <w:rsid w:val="00E900A2"/>
    <w:rsid w:val="00E91BBA"/>
    <w:rsid w:val="00E91C1D"/>
    <w:rsid w:val="00E92211"/>
    <w:rsid w:val="00E958B0"/>
    <w:rsid w:val="00E958E3"/>
    <w:rsid w:val="00E9595B"/>
    <w:rsid w:val="00E969FB"/>
    <w:rsid w:val="00EA2860"/>
    <w:rsid w:val="00EA2B99"/>
    <w:rsid w:val="00EA2CBA"/>
    <w:rsid w:val="00EA42EF"/>
    <w:rsid w:val="00EA4FFE"/>
    <w:rsid w:val="00EA5168"/>
    <w:rsid w:val="00EA5FB2"/>
    <w:rsid w:val="00EA74C5"/>
    <w:rsid w:val="00EB1B0A"/>
    <w:rsid w:val="00EB2BA7"/>
    <w:rsid w:val="00EB61C6"/>
    <w:rsid w:val="00EB6BE7"/>
    <w:rsid w:val="00EC054E"/>
    <w:rsid w:val="00EC07FE"/>
    <w:rsid w:val="00EC2CE5"/>
    <w:rsid w:val="00EC678B"/>
    <w:rsid w:val="00EC720F"/>
    <w:rsid w:val="00ED0C11"/>
    <w:rsid w:val="00ED1A12"/>
    <w:rsid w:val="00ED217F"/>
    <w:rsid w:val="00ED2485"/>
    <w:rsid w:val="00ED26D7"/>
    <w:rsid w:val="00ED316F"/>
    <w:rsid w:val="00ED65AF"/>
    <w:rsid w:val="00ED6A14"/>
    <w:rsid w:val="00ED773E"/>
    <w:rsid w:val="00ED7795"/>
    <w:rsid w:val="00EE0EF2"/>
    <w:rsid w:val="00EE2EA2"/>
    <w:rsid w:val="00EE31F3"/>
    <w:rsid w:val="00EE342D"/>
    <w:rsid w:val="00EE37CC"/>
    <w:rsid w:val="00EE667A"/>
    <w:rsid w:val="00EE678C"/>
    <w:rsid w:val="00EF0798"/>
    <w:rsid w:val="00EF10F7"/>
    <w:rsid w:val="00EF15B3"/>
    <w:rsid w:val="00EF38BF"/>
    <w:rsid w:val="00EF4C3F"/>
    <w:rsid w:val="00EF786E"/>
    <w:rsid w:val="00F0072B"/>
    <w:rsid w:val="00F00AF5"/>
    <w:rsid w:val="00F00BC4"/>
    <w:rsid w:val="00F011A2"/>
    <w:rsid w:val="00F0175D"/>
    <w:rsid w:val="00F037D8"/>
    <w:rsid w:val="00F03D87"/>
    <w:rsid w:val="00F059A3"/>
    <w:rsid w:val="00F10E99"/>
    <w:rsid w:val="00F1193F"/>
    <w:rsid w:val="00F1324F"/>
    <w:rsid w:val="00F16C8B"/>
    <w:rsid w:val="00F175EB"/>
    <w:rsid w:val="00F17F3E"/>
    <w:rsid w:val="00F22702"/>
    <w:rsid w:val="00F2289D"/>
    <w:rsid w:val="00F25D70"/>
    <w:rsid w:val="00F27B14"/>
    <w:rsid w:val="00F30044"/>
    <w:rsid w:val="00F30092"/>
    <w:rsid w:val="00F31DAF"/>
    <w:rsid w:val="00F321D7"/>
    <w:rsid w:val="00F332C2"/>
    <w:rsid w:val="00F34287"/>
    <w:rsid w:val="00F34C96"/>
    <w:rsid w:val="00F34ECE"/>
    <w:rsid w:val="00F36DAE"/>
    <w:rsid w:val="00F43612"/>
    <w:rsid w:val="00F450FF"/>
    <w:rsid w:val="00F45DBB"/>
    <w:rsid w:val="00F460EB"/>
    <w:rsid w:val="00F46141"/>
    <w:rsid w:val="00F4667A"/>
    <w:rsid w:val="00F46FDE"/>
    <w:rsid w:val="00F472FC"/>
    <w:rsid w:val="00F47E3B"/>
    <w:rsid w:val="00F5209A"/>
    <w:rsid w:val="00F529A4"/>
    <w:rsid w:val="00F542EA"/>
    <w:rsid w:val="00F546AA"/>
    <w:rsid w:val="00F56C66"/>
    <w:rsid w:val="00F5785D"/>
    <w:rsid w:val="00F629D0"/>
    <w:rsid w:val="00F63651"/>
    <w:rsid w:val="00F637C3"/>
    <w:rsid w:val="00F63972"/>
    <w:rsid w:val="00F65BFF"/>
    <w:rsid w:val="00F66025"/>
    <w:rsid w:val="00F67F4B"/>
    <w:rsid w:val="00F7058C"/>
    <w:rsid w:val="00F70698"/>
    <w:rsid w:val="00F73F1F"/>
    <w:rsid w:val="00F77743"/>
    <w:rsid w:val="00F77AC9"/>
    <w:rsid w:val="00F80181"/>
    <w:rsid w:val="00F825AC"/>
    <w:rsid w:val="00F84CB6"/>
    <w:rsid w:val="00F85BD3"/>
    <w:rsid w:val="00F86448"/>
    <w:rsid w:val="00F8682C"/>
    <w:rsid w:val="00F90E18"/>
    <w:rsid w:val="00F90E1B"/>
    <w:rsid w:val="00F916CB"/>
    <w:rsid w:val="00F92013"/>
    <w:rsid w:val="00F961C9"/>
    <w:rsid w:val="00FA00E1"/>
    <w:rsid w:val="00FA03A5"/>
    <w:rsid w:val="00FA1EE5"/>
    <w:rsid w:val="00FA2448"/>
    <w:rsid w:val="00FA3D40"/>
    <w:rsid w:val="00FA4051"/>
    <w:rsid w:val="00FA4CAA"/>
    <w:rsid w:val="00FA6C5B"/>
    <w:rsid w:val="00FA73BD"/>
    <w:rsid w:val="00FB02A2"/>
    <w:rsid w:val="00FB1A4D"/>
    <w:rsid w:val="00FB2310"/>
    <w:rsid w:val="00FB2E10"/>
    <w:rsid w:val="00FB386A"/>
    <w:rsid w:val="00FB39A5"/>
    <w:rsid w:val="00FB4DA7"/>
    <w:rsid w:val="00FB5B90"/>
    <w:rsid w:val="00FB6F2E"/>
    <w:rsid w:val="00FB7067"/>
    <w:rsid w:val="00FB7C76"/>
    <w:rsid w:val="00FC10F4"/>
    <w:rsid w:val="00FC19CB"/>
    <w:rsid w:val="00FC3BA9"/>
    <w:rsid w:val="00FC509B"/>
    <w:rsid w:val="00FC51F1"/>
    <w:rsid w:val="00FC6E28"/>
    <w:rsid w:val="00FC70A9"/>
    <w:rsid w:val="00FC7D37"/>
    <w:rsid w:val="00FD0F14"/>
    <w:rsid w:val="00FD11FE"/>
    <w:rsid w:val="00FD3952"/>
    <w:rsid w:val="00FD4AD2"/>
    <w:rsid w:val="00FD7B85"/>
    <w:rsid w:val="00FE1083"/>
    <w:rsid w:val="00FE241A"/>
    <w:rsid w:val="00FE38D1"/>
    <w:rsid w:val="00FF063F"/>
    <w:rsid w:val="00FF1A30"/>
    <w:rsid w:val="00FF2302"/>
    <w:rsid w:val="00FF2EA9"/>
    <w:rsid w:val="00FF3C1E"/>
    <w:rsid w:val="00FF4CF3"/>
    <w:rsid w:val="00FF51D2"/>
    <w:rsid w:val="00FF59C6"/>
    <w:rsid w:val="00FF6B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2AE842"/>
  <w15:chartTrackingRefBased/>
  <w15:docId w15:val="{A42A8696-84A8-4A92-842E-F76E15A03F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B3A0B"/>
    <w:pPr>
      <w:spacing w:after="180"/>
    </w:pPr>
    <w:rPr>
      <w:rFonts w:ascii="Times New Roman" w:eastAsia="Times New Roman" w:hAnsi="Times New Roman"/>
      <w:lang w:val="en-GB"/>
    </w:rPr>
  </w:style>
  <w:style w:type="paragraph" w:styleId="Heading1">
    <w:name w:val="heading 1"/>
    <w:next w:val="Normal"/>
    <w:link w:val="Heading1Char1"/>
    <w:uiPriority w:val="9"/>
    <w:qFormat/>
    <w:rsid w:val="006202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Normal"/>
    <w:next w:val="Normal"/>
    <w:link w:val="Heading2Char"/>
    <w:uiPriority w:val="9"/>
    <w:unhideWhenUsed/>
    <w:qFormat/>
    <w:rsid w:val="00BD0F8A"/>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semiHidden/>
    <w:unhideWhenUsed/>
    <w:qFormat/>
    <w:rsid w:val="00AB425B"/>
    <w:pPr>
      <w:keepNext/>
      <w:keepLines/>
      <w:overflowPunct w:val="0"/>
      <w:autoSpaceDE w:val="0"/>
      <w:autoSpaceDN w:val="0"/>
      <w:adjustRightInd w:val="0"/>
      <w:spacing w:before="40" w:after="0"/>
      <w:textAlignment w:val="baseline"/>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8208F6"/>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620296"/>
    <w:rPr>
      <w:rFonts w:ascii="Calibri Light" w:eastAsia="Times New Roman" w:hAnsi="Calibri Light" w:cs="Times New Roman"/>
      <w:color w:val="2F5496"/>
      <w:sz w:val="32"/>
      <w:szCs w:val="32"/>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620296"/>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20296"/>
    <w:rPr>
      <w:rFonts w:ascii="Arial" w:eastAsia="SimSun" w:hAnsi="Arial" w:cs="Times New Roman"/>
      <w:b/>
      <w:noProof/>
      <w:sz w:val="18"/>
      <w:szCs w:val="20"/>
    </w:rPr>
  </w:style>
  <w:style w:type="paragraph" w:styleId="Footer">
    <w:name w:val="footer"/>
    <w:basedOn w:val="Header"/>
    <w:link w:val="FooterChar"/>
    <w:rsid w:val="00620296"/>
    <w:pPr>
      <w:jc w:val="center"/>
    </w:pPr>
    <w:rPr>
      <w:i/>
    </w:rPr>
  </w:style>
  <w:style w:type="character" w:customStyle="1" w:styleId="FooterChar">
    <w:name w:val="Footer Char"/>
    <w:link w:val="Footer"/>
    <w:rsid w:val="00620296"/>
    <w:rPr>
      <w:rFonts w:ascii="Arial" w:eastAsia="SimSun" w:hAnsi="Arial" w:cs="Times New Roman"/>
      <w:b/>
      <w:i/>
      <w:noProof/>
      <w:sz w:val="18"/>
      <w:szCs w:val="20"/>
    </w:rPr>
  </w:style>
  <w:style w:type="character" w:styleId="PageNumber">
    <w:name w:val="page number"/>
    <w:basedOn w:val="DefaultParagraphFont"/>
    <w:rsid w:val="00620296"/>
  </w:style>
  <w:style w:type="character" w:customStyle="1" w:styleId="Heading1Char1">
    <w:name w:val="Heading 1 Char1"/>
    <w:link w:val="Heading1"/>
    <w:uiPriority w:val="9"/>
    <w:rsid w:val="00620296"/>
    <w:rPr>
      <w:rFonts w:ascii="Arial" w:eastAsia="SimSun" w:hAnsi="Arial" w:cs="Times New Roman"/>
      <w:sz w:val="36"/>
      <w:szCs w:val="20"/>
      <w:lang w:val="en-GB"/>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リ"/>
    <w:basedOn w:val="Normal"/>
    <w:link w:val="ListParagraphChar"/>
    <w:uiPriority w:val="34"/>
    <w:qFormat/>
    <w:rsid w:val="00620296"/>
    <w:pPr>
      <w:overflowPunct w:val="0"/>
      <w:autoSpaceDE w:val="0"/>
      <w:autoSpaceDN w:val="0"/>
      <w:adjustRightInd w:val="0"/>
      <w:ind w:left="720"/>
      <w:contextualSpacing/>
      <w:textAlignment w:val="baseline"/>
    </w:pPr>
    <w:rPr>
      <w:rFonts w:eastAsia="SimSun"/>
    </w:rPr>
  </w:style>
  <w:style w:type="table" w:styleId="TableGrid">
    <w:name w:val="Table Grid"/>
    <w:basedOn w:val="TableNormal"/>
    <w:uiPriority w:val="59"/>
    <w:rsid w:val="006202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1,cap2,cap3,cap4,cap5,cap6,cap7,cap8,cap9,cap10,cap11,cap21,cap31,cap41,cap51,cap61,cap71,cap81,cap91,cap101,cap12,cap22,cap32,cap42,cap52,cap62,cap72,cap82,cap92,cap102,cap13,cap23,cap33,cap43,cap53,cap63,cap73,cap83,cap93"/>
    <w:basedOn w:val="Normal"/>
    <w:next w:val="Normal"/>
    <w:link w:val="CaptionChar"/>
    <w:uiPriority w:val="35"/>
    <w:qFormat/>
    <w:rsid w:val="00620296"/>
    <w:pPr>
      <w:overflowPunct w:val="0"/>
      <w:autoSpaceDE w:val="0"/>
      <w:autoSpaceDN w:val="0"/>
      <w:adjustRightInd w:val="0"/>
      <w:spacing w:before="120" w:after="120"/>
      <w:textAlignment w:val="baseline"/>
    </w:pPr>
    <w:rPr>
      <w:rFonts w:eastAsia="SimSun"/>
      <w:b/>
      <w:bCs/>
      <w:lang w:val="en-US"/>
    </w:rPr>
  </w:style>
  <w:style w:type="paragraph" w:customStyle="1" w:styleId="B1">
    <w:name w:val="B1"/>
    <w:basedOn w:val="List"/>
    <w:link w:val="B1Char1"/>
    <w:qFormat/>
    <w:rsid w:val="00620296"/>
    <w:pPr>
      <w:overflowPunct/>
      <w:autoSpaceDE/>
      <w:autoSpaceDN/>
      <w:adjustRightInd/>
      <w:ind w:left="568" w:hanging="284"/>
      <w:contextualSpacing w:val="0"/>
      <w:textAlignment w:val="auto"/>
    </w:pPr>
    <w:rPr>
      <w:rFonts w:eastAsia="Malgun Gothic"/>
    </w:rPr>
  </w:style>
  <w:style w:type="character" w:customStyle="1" w:styleId="CaptionChar">
    <w:name w:val="Caption Char"/>
    <w:aliases w:val="cap Char1,cap Char Char,cap1 Char,cap2 Char,cap3 Char,cap4 Char,cap5 Char,cap6 Char,cap7 Char,cap8 Char,cap9 Char,cap10 Char,cap11 Char,cap21 Char,cap31 Char,cap41 Char,cap51 Char,cap61 Char,cap71 Char,cap81 Char,cap91 Char,cap101 Char"/>
    <w:link w:val="Caption"/>
    <w:uiPriority w:val="35"/>
    <w:rsid w:val="00620296"/>
    <w:rPr>
      <w:rFonts w:ascii="Times New Roman" w:eastAsia="SimSun" w:hAnsi="Times New Roman" w:cs="Times New Roman"/>
      <w:b/>
      <w:bCs/>
      <w:sz w:val="20"/>
      <w:szCs w:val="20"/>
    </w:rPr>
  </w:style>
  <w:style w:type="character" w:customStyle="1" w:styleId="B1Char1">
    <w:name w:val="B1 Char1"/>
    <w:link w:val="B1"/>
    <w:qFormat/>
    <w:rsid w:val="00620296"/>
    <w:rPr>
      <w:rFonts w:ascii="Times New Roman" w:eastAsia="Malgun Gothic" w:hAnsi="Times New Roman" w:cs="Times New Roman"/>
      <w:sz w:val="20"/>
      <w:szCs w:val="20"/>
      <w:lang w:val="en-GB"/>
    </w:rPr>
  </w:style>
  <w:style w:type="paragraph" w:customStyle="1" w:styleId="TAH">
    <w:name w:val="TAH"/>
    <w:basedOn w:val="TAC"/>
    <w:link w:val="TAHCar"/>
    <w:rsid w:val="00620296"/>
    <w:rPr>
      <w:b/>
    </w:rPr>
  </w:style>
  <w:style w:type="paragraph" w:customStyle="1" w:styleId="TAC">
    <w:name w:val="TAC"/>
    <w:basedOn w:val="Normal"/>
    <w:link w:val="TACChar"/>
    <w:rsid w:val="00620296"/>
    <w:pPr>
      <w:keepNext/>
      <w:keepLines/>
      <w:overflowPunct w:val="0"/>
      <w:autoSpaceDE w:val="0"/>
      <w:autoSpaceDN w:val="0"/>
      <w:adjustRightInd w:val="0"/>
      <w:spacing w:after="0"/>
      <w:jc w:val="center"/>
      <w:textAlignment w:val="baseline"/>
    </w:pPr>
    <w:rPr>
      <w:rFonts w:ascii="Arial" w:hAnsi="Arial"/>
      <w:sz w:val="18"/>
      <w:lang w:eastAsia="en-GB"/>
    </w:rPr>
  </w:style>
  <w:style w:type="character" w:customStyle="1" w:styleId="TACChar">
    <w:name w:val="TAC Char"/>
    <w:link w:val="TAC"/>
    <w:qFormat/>
    <w:locked/>
    <w:rsid w:val="00620296"/>
    <w:rPr>
      <w:rFonts w:ascii="Arial" w:eastAsia="Times New Roman" w:hAnsi="Arial" w:cs="Times New Roman"/>
      <w:sz w:val="18"/>
      <w:szCs w:val="20"/>
      <w:lang w:val="en-GB" w:eastAsia="en-GB"/>
    </w:rPr>
  </w:style>
  <w:style w:type="character" w:customStyle="1" w:styleId="TAHCar">
    <w:name w:val="TAH Car"/>
    <w:link w:val="TAH"/>
    <w:qFormat/>
    <w:rsid w:val="00620296"/>
    <w:rPr>
      <w:rFonts w:ascii="Arial" w:eastAsia="Times New Roman" w:hAnsi="Arial" w:cs="Times New Roman"/>
      <w:b/>
      <w:sz w:val="18"/>
      <w:szCs w:val="20"/>
      <w:lang w:val="en-GB" w:eastAsia="en-GB"/>
    </w:rPr>
  </w:style>
  <w:style w:type="character" w:customStyle="1" w:styleId="fontstyle01">
    <w:name w:val="fontstyle01"/>
    <w:rsid w:val="00620296"/>
    <w:rPr>
      <w:rFonts w:ascii="Times-Roman" w:hAnsi="Times-Roman" w:hint="default"/>
      <w:b w:val="0"/>
      <w:bCs w:val="0"/>
      <w:i w:val="0"/>
      <w:iCs w:val="0"/>
      <w:color w:val="000000"/>
      <w:sz w:val="20"/>
      <w:szCs w:val="20"/>
    </w:rPr>
  </w:style>
  <w:style w:type="paragraph" w:styleId="List">
    <w:name w:val="List"/>
    <w:basedOn w:val="Normal"/>
    <w:uiPriority w:val="99"/>
    <w:semiHidden/>
    <w:unhideWhenUsed/>
    <w:rsid w:val="00620296"/>
    <w:pPr>
      <w:overflowPunct w:val="0"/>
      <w:autoSpaceDE w:val="0"/>
      <w:autoSpaceDN w:val="0"/>
      <w:adjustRightInd w:val="0"/>
      <w:ind w:left="360" w:hanging="360"/>
      <w:contextualSpacing/>
      <w:textAlignment w:val="baseline"/>
    </w:pPr>
    <w:rPr>
      <w:rFonts w:eastAsia="SimSun"/>
    </w:rPr>
  </w:style>
  <w:style w:type="paragraph" w:styleId="BalloonText">
    <w:name w:val="Balloon Text"/>
    <w:basedOn w:val="Normal"/>
    <w:link w:val="BalloonTextChar"/>
    <w:uiPriority w:val="99"/>
    <w:semiHidden/>
    <w:unhideWhenUsed/>
    <w:rsid w:val="00A238B6"/>
    <w:pPr>
      <w:overflowPunct w:val="0"/>
      <w:autoSpaceDE w:val="0"/>
      <w:autoSpaceDN w:val="0"/>
      <w:adjustRightInd w:val="0"/>
      <w:spacing w:after="0"/>
      <w:textAlignment w:val="baseline"/>
    </w:pPr>
    <w:rPr>
      <w:rFonts w:ascii="Segoe UI" w:eastAsia="SimSun" w:hAnsi="Segoe UI" w:cs="Segoe UI"/>
      <w:sz w:val="18"/>
      <w:szCs w:val="18"/>
    </w:rPr>
  </w:style>
  <w:style w:type="character" w:customStyle="1" w:styleId="BalloonTextChar">
    <w:name w:val="Balloon Text Char"/>
    <w:basedOn w:val="DefaultParagraphFont"/>
    <w:link w:val="BalloonText"/>
    <w:uiPriority w:val="99"/>
    <w:semiHidden/>
    <w:rsid w:val="00A238B6"/>
    <w:rPr>
      <w:rFonts w:ascii="Segoe UI" w:eastAsia="SimSun" w:hAnsi="Segoe UI" w:cs="Segoe UI"/>
      <w:sz w:val="18"/>
      <w:szCs w:val="18"/>
      <w:lang w:val="en-GB"/>
    </w:rPr>
  </w:style>
  <w:style w:type="character" w:styleId="PlaceholderText">
    <w:name w:val="Placeholder Text"/>
    <w:basedOn w:val="DefaultParagraphFont"/>
    <w:uiPriority w:val="99"/>
    <w:semiHidden/>
    <w:rsid w:val="009F0072"/>
    <w:rPr>
      <w:color w:val="808080"/>
    </w:rPr>
  </w:style>
  <w:style w:type="character" w:styleId="CommentReference">
    <w:name w:val="annotation reference"/>
    <w:basedOn w:val="DefaultParagraphFont"/>
    <w:unhideWhenUsed/>
    <w:qFormat/>
    <w:rsid w:val="00835C35"/>
    <w:rPr>
      <w:sz w:val="16"/>
      <w:szCs w:val="16"/>
    </w:rPr>
  </w:style>
  <w:style w:type="paragraph" w:styleId="CommentText">
    <w:name w:val="annotation text"/>
    <w:basedOn w:val="Normal"/>
    <w:link w:val="CommentTextChar"/>
    <w:unhideWhenUsed/>
    <w:qFormat/>
    <w:rsid w:val="00835C35"/>
    <w:pPr>
      <w:overflowPunct w:val="0"/>
      <w:autoSpaceDE w:val="0"/>
      <w:autoSpaceDN w:val="0"/>
      <w:adjustRightInd w:val="0"/>
      <w:textAlignment w:val="baseline"/>
    </w:pPr>
    <w:rPr>
      <w:rFonts w:eastAsia="SimSun"/>
    </w:rPr>
  </w:style>
  <w:style w:type="character" w:customStyle="1" w:styleId="CommentTextChar">
    <w:name w:val="Comment Text Char"/>
    <w:basedOn w:val="DefaultParagraphFont"/>
    <w:link w:val="CommentText"/>
    <w:qFormat/>
    <w:rsid w:val="00835C35"/>
    <w:rPr>
      <w:rFonts w:ascii="Times New Roman" w:eastAsia="SimSun" w:hAnsi="Times New Roman"/>
      <w:lang w:val="en-GB"/>
    </w:rPr>
  </w:style>
  <w:style w:type="paragraph" w:styleId="CommentSubject">
    <w:name w:val="annotation subject"/>
    <w:basedOn w:val="CommentText"/>
    <w:next w:val="CommentText"/>
    <w:link w:val="CommentSubjectChar"/>
    <w:uiPriority w:val="99"/>
    <w:semiHidden/>
    <w:unhideWhenUsed/>
    <w:rsid w:val="00835C35"/>
    <w:rPr>
      <w:b/>
      <w:bCs/>
    </w:rPr>
  </w:style>
  <w:style w:type="character" w:customStyle="1" w:styleId="CommentSubjectChar">
    <w:name w:val="Comment Subject Char"/>
    <w:basedOn w:val="CommentTextChar"/>
    <w:link w:val="CommentSubject"/>
    <w:uiPriority w:val="99"/>
    <w:semiHidden/>
    <w:rsid w:val="00835C35"/>
    <w:rPr>
      <w:rFonts w:ascii="Times New Roman" w:eastAsia="SimSun" w:hAnsi="Times New Roman"/>
      <w:b/>
      <w:bCs/>
      <w:lang w:val="en-GB"/>
    </w:rPr>
  </w:style>
  <w:style w:type="character" w:customStyle="1" w:styleId="Heading3Char">
    <w:name w:val="Heading 3 Char"/>
    <w:basedOn w:val="DefaultParagraphFont"/>
    <w:link w:val="Heading3"/>
    <w:semiHidden/>
    <w:rsid w:val="00AB425B"/>
    <w:rPr>
      <w:rFonts w:asciiTheme="majorHAnsi" w:eastAsiaTheme="majorEastAsia" w:hAnsiTheme="majorHAnsi" w:cstheme="majorBidi"/>
      <w:color w:val="1F3763" w:themeColor="accent1" w:themeShade="7F"/>
      <w:sz w:val="24"/>
      <w:szCs w:val="24"/>
      <w:lang w:val="en-GB"/>
    </w:rPr>
  </w:style>
  <w:style w:type="character" w:customStyle="1" w:styleId="THChar">
    <w:name w:val="TH Char"/>
    <w:link w:val="TH"/>
    <w:locked/>
    <w:rsid w:val="00AB425B"/>
    <w:rPr>
      <w:rFonts w:ascii="Arial" w:hAnsi="Arial" w:cs="Arial"/>
      <w:b/>
      <w:lang w:val="en-GB"/>
    </w:rPr>
  </w:style>
  <w:style w:type="paragraph" w:customStyle="1" w:styleId="TH">
    <w:name w:val="TH"/>
    <w:basedOn w:val="Normal"/>
    <w:link w:val="THChar"/>
    <w:rsid w:val="00AB425B"/>
    <w:pPr>
      <w:keepNext/>
      <w:keepLines/>
      <w:spacing w:before="60"/>
      <w:jc w:val="center"/>
    </w:pPr>
    <w:rPr>
      <w:rFonts w:ascii="Arial" w:eastAsia="Calibri" w:hAnsi="Arial" w:cs="Arial"/>
      <w:b/>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527F03"/>
    <w:rPr>
      <w:rFonts w:ascii="Times New Roman" w:eastAsia="SimSun" w:hAnsi="Times New Roman"/>
      <w:lang w:val="en-GB"/>
    </w:rPr>
  </w:style>
  <w:style w:type="paragraph" w:customStyle="1" w:styleId="B2">
    <w:name w:val="B2"/>
    <w:basedOn w:val="List2"/>
    <w:link w:val="B2Char"/>
    <w:rsid w:val="00F67F4B"/>
    <w:pPr>
      <w:overflowPunct w:val="0"/>
      <w:autoSpaceDE w:val="0"/>
      <w:autoSpaceDN w:val="0"/>
      <w:adjustRightInd w:val="0"/>
      <w:ind w:left="851" w:hanging="284"/>
      <w:contextualSpacing w:val="0"/>
      <w:textAlignment w:val="baseline"/>
    </w:pPr>
  </w:style>
  <w:style w:type="character" w:customStyle="1" w:styleId="B2Char">
    <w:name w:val="B2 Char"/>
    <w:link w:val="B2"/>
    <w:locked/>
    <w:rsid w:val="00F67F4B"/>
    <w:rPr>
      <w:rFonts w:ascii="Times New Roman" w:eastAsia="Times New Roman" w:hAnsi="Times New Roman"/>
      <w:lang w:val="en-GB"/>
    </w:rPr>
  </w:style>
  <w:style w:type="paragraph" w:styleId="List2">
    <w:name w:val="List 2"/>
    <w:basedOn w:val="Normal"/>
    <w:uiPriority w:val="99"/>
    <w:semiHidden/>
    <w:unhideWhenUsed/>
    <w:rsid w:val="00F67F4B"/>
    <w:pPr>
      <w:ind w:left="720" w:hanging="360"/>
      <w:contextualSpacing/>
    </w:pPr>
  </w:style>
  <w:style w:type="paragraph" w:customStyle="1" w:styleId="CRCoverPage">
    <w:name w:val="CR Cover Page"/>
    <w:rsid w:val="00AD444A"/>
    <w:pPr>
      <w:spacing w:after="120"/>
    </w:pPr>
    <w:rPr>
      <w:rFonts w:ascii="Arial" w:eastAsia="Times New Roman" w:hAnsi="Arial"/>
      <w:lang w:val="en-GB"/>
    </w:rPr>
  </w:style>
  <w:style w:type="character" w:customStyle="1" w:styleId="Heading4Char">
    <w:name w:val="Heading 4 Char"/>
    <w:basedOn w:val="DefaultParagraphFont"/>
    <w:link w:val="Heading4"/>
    <w:uiPriority w:val="9"/>
    <w:semiHidden/>
    <w:rsid w:val="008208F6"/>
    <w:rPr>
      <w:rFonts w:asciiTheme="majorHAnsi" w:eastAsiaTheme="majorEastAsia" w:hAnsiTheme="majorHAnsi" w:cstheme="majorBidi"/>
      <w:i/>
      <w:iCs/>
      <w:color w:val="2F5496" w:themeColor="accent1" w:themeShade="BF"/>
      <w:lang w:val="en-GB"/>
    </w:rPr>
  </w:style>
  <w:style w:type="paragraph" w:styleId="ListBullet">
    <w:name w:val="List Bullet"/>
    <w:basedOn w:val="Normal"/>
    <w:rsid w:val="001B159B"/>
    <w:pPr>
      <w:widowControl w:val="0"/>
      <w:numPr>
        <w:numId w:val="2"/>
      </w:numPr>
      <w:spacing w:after="0"/>
      <w:jc w:val="both"/>
    </w:pPr>
    <w:rPr>
      <w:rFonts w:eastAsia="MS Gothic"/>
      <w:kern w:val="2"/>
      <w:lang w:val="en-US" w:eastAsia="ja-JP"/>
    </w:rPr>
  </w:style>
  <w:style w:type="character" w:customStyle="1" w:styleId="Heading2Char">
    <w:name w:val="Heading 2 Char"/>
    <w:basedOn w:val="DefaultParagraphFont"/>
    <w:link w:val="Heading2"/>
    <w:uiPriority w:val="9"/>
    <w:rsid w:val="00BD0F8A"/>
    <w:rPr>
      <w:rFonts w:asciiTheme="majorHAnsi" w:eastAsiaTheme="majorEastAsia" w:hAnsiTheme="majorHAnsi" w:cstheme="majorBidi"/>
      <w:color w:val="2F5496" w:themeColor="accent1" w:themeShade="BF"/>
      <w:sz w:val="26"/>
      <w:szCs w:val="26"/>
      <w:lang w:val="en-GB"/>
    </w:rPr>
  </w:style>
  <w:style w:type="character" w:styleId="Hyperlink">
    <w:name w:val="Hyperlink"/>
    <w:uiPriority w:val="99"/>
    <w:qFormat/>
    <w:rsid w:val="007366C0"/>
    <w:rPr>
      <w:color w:val="0000FF"/>
      <w:u w:val="single"/>
    </w:rPr>
  </w:style>
  <w:style w:type="paragraph" w:customStyle="1" w:styleId="Style1">
    <w:name w:val="Style1"/>
    <w:basedOn w:val="Heading2"/>
    <w:link w:val="Style1Char"/>
    <w:qFormat/>
    <w:rsid w:val="00874392"/>
    <w:rPr>
      <w:color w:val="auto"/>
    </w:rPr>
  </w:style>
  <w:style w:type="paragraph" w:customStyle="1" w:styleId="Style2">
    <w:name w:val="Style2"/>
    <w:basedOn w:val="Style1"/>
    <w:link w:val="Style2Char"/>
    <w:qFormat/>
    <w:rsid w:val="00874392"/>
    <w:rPr>
      <w:rFonts w:ascii="Arial" w:hAnsi="Arial"/>
    </w:rPr>
  </w:style>
  <w:style w:type="character" w:customStyle="1" w:styleId="Style1Char">
    <w:name w:val="Style1 Char"/>
    <w:basedOn w:val="Heading2Char"/>
    <w:link w:val="Style1"/>
    <w:rsid w:val="00874392"/>
    <w:rPr>
      <w:rFonts w:asciiTheme="majorHAnsi" w:eastAsiaTheme="majorEastAsia" w:hAnsiTheme="majorHAnsi" w:cstheme="majorBidi"/>
      <w:color w:val="2F5496" w:themeColor="accent1" w:themeShade="BF"/>
      <w:sz w:val="26"/>
      <w:szCs w:val="26"/>
      <w:lang w:val="en-GB"/>
    </w:rPr>
  </w:style>
  <w:style w:type="table" w:styleId="GridTable1Light">
    <w:name w:val="Grid Table 1 Light"/>
    <w:basedOn w:val="TableNormal"/>
    <w:uiPriority w:val="46"/>
    <w:rsid w:val="00EA2860"/>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Style2Char">
    <w:name w:val="Style2 Char"/>
    <w:basedOn w:val="Style1Char"/>
    <w:link w:val="Style2"/>
    <w:rsid w:val="00874392"/>
    <w:rPr>
      <w:rFonts w:ascii="Arial" w:eastAsiaTheme="majorEastAsia" w:hAnsi="Arial" w:cstheme="majorBidi"/>
      <w:color w:val="2F5496" w:themeColor="accent1" w:themeShade="BF"/>
      <w:sz w:val="26"/>
      <w:szCs w:val="26"/>
      <w:lang w:val="en-GB"/>
    </w:rPr>
  </w:style>
  <w:style w:type="table" w:styleId="GridTable6Colorful-Accent3">
    <w:name w:val="Grid Table 6 Colorful Accent 3"/>
    <w:basedOn w:val="TableNormal"/>
    <w:uiPriority w:val="51"/>
    <w:rsid w:val="00EA2860"/>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4">
    <w:name w:val="List Table 4"/>
    <w:basedOn w:val="TableNormal"/>
    <w:uiPriority w:val="49"/>
    <w:rsid w:val="00EA2860"/>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Revision">
    <w:name w:val="Revision"/>
    <w:hidden/>
    <w:uiPriority w:val="99"/>
    <w:semiHidden/>
    <w:rsid w:val="00DF3E88"/>
    <w:rPr>
      <w:rFonts w:ascii="Times New Roman" w:eastAsia="Times New Roman" w:hAnsi="Times New Roman"/>
      <w:lang w:val="en-GB"/>
    </w:rPr>
  </w:style>
  <w:style w:type="paragraph" w:customStyle="1" w:styleId="NO">
    <w:name w:val="NO"/>
    <w:basedOn w:val="Normal"/>
    <w:rsid w:val="000369C3"/>
    <w:pPr>
      <w:keepLines/>
      <w:overflowPunct w:val="0"/>
      <w:autoSpaceDE w:val="0"/>
      <w:autoSpaceDN w:val="0"/>
      <w:adjustRightInd w:val="0"/>
      <w:ind w:left="1135" w:hanging="851"/>
      <w:textAlignment w:val="baseline"/>
    </w:pPr>
    <w:rPr>
      <w:lang w:eastAsia="zh-TW"/>
    </w:rPr>
  </w:style>
  <w:style w:type="paragraph" w:styleId="Subtitle">
    <w:name w:val="Subtitle"/>
    <w:basedOn w:val="Normal"/>
    <w:next w:val="Normal"/>
    <w:link w:val="SubtitleChar"/>
    <w:uiPriority w:val="11"/>
    <w:qFormat/>
    <w:rsid w:val="00C1597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C15973"/>
    <w:rPr>
      <w:rFonts w:asciiTheme="minorHAnsi" w:eastAsiaTheme="minorEastAsia" w:hAnsiTheme="minorHAnsi" w:cstheme="minorBidi"/>
      <w:color w:val="5A5A5A" w:themeColor="text1" w:themeTint="A5"/>
      <w:spacing w:val="15"/>
      <w:sz w:val="22"/>
      <w:szCs w:val="22"/>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AB5587"/>
    <w:pPr>
      <w:spacing w:after="120"/>
      <w:jc w:val="both"/>
    </w:pPr>
    <w:rPr>
      <w:rFonts w:ascii="Times" w:eastAsia="Batang" w:hAnsi="Times"/>
      <w:szCs w:val="24"/>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AB5587"/>
    <w:rPr>
      <w:rFonts w:ascii="Times" w:eastAsia="Batang" w:hAnsi="Times"/>
      <w:szCs w:val="24"/>
      <w:lang w:val="en-GB" w:eastAsia="x-none"/>
    </w:rPr>
  </w:style>
  <w:style w:type="character" w:customStyle="1" w:styleId="apple-converted-space">
    <w:name w:val="apple-converted-space"/>
    <w:qFormat/>
    <w:rsid w:val="00AB5587"/>
  </w:style>
  <w:style w:type="paragraph" w:styleId="NormalWeb">
    <w:name w:val="Normal (Web)"/>
    <w:basedOn w:val="Normal"/>
    <w:uiPriority w:val="99"/>
    <w:unhideWhenUsed/>
    <w:qFormat/>
    <w:rsid w:val="009D5707"/>
    <w:pPr>
      <w:spacing w:before="100" w:beforeAutospacing="1" w:after="100" w:afterAutospacing="1"/>
    </w:pPr>
    <w:rPr>
      <w:sz w:val="24"/>
      <w:szCs w:val="24"/>
      <w:lang w:val="en-US" w:eastAsia="zh-CN"/>
    </w:rPr>
  </w:style>
  <w:style w:type="paragraph" w:customStyle="1" w:styleId="TF">
    <w:name w:val="TF"/>
    <w:basedOn w:val="TH"/>
    <w:link w:val="TFChar"/>
    <w:qFormat/>
    <w:rsid w:val="00421EF8"/>
    <w:pPr>
      <w:keepNext w:val="0"/>
      <w:spacing w:before="0" w:after="240"/>
    </w:pPr>
    <w:rPr>
      <w:rFonts w:eastAsia="PMingLiU" w:cs="Times New Roman"/>
    </w:rPr>
  </w:style>
  <w:style w:type="character" w:customStyle="1" w:styleId="TFChar">
    <w:name w:val="TF Char"/>
    <w:link w:val="TF"/>
    <w:qFormat/>
    <w:locked/>
    <w:rsid w:val="00421EF8"/>
    <w:rPr>
      <w:rFonts w:ascii="Arial" w:eastAsia="PMingLiU" w:hAnsi="Arial"/>
      <w:b/>
      <w:lang w:val="en-GB"/>
    </w:rPr>
  </w:style>
  <w:style w:type="character" w:customStyle="1" w:styleId="0MaintextChar">
    <w:name w:val="0 Main text Char"/>
    <w:link w:val="0Maintext"/>
    <w:qFormat/>
    <w:locked/>
    <w:rsid w:val="00421EF8"/>
    <w:rPr>
      <w:rFonts w:cs="Batang"/>
    </w:rPr>
  </w:style>
  <w:style w:type="paragraph" w:customStyle="1" w:styleId="0Maintext">
    <w:name w:val="0 Main text"/>
    <w:basedOn w:val="Normal"/>
    <w:link w:val="0MaintextChar"/>
    <w:qFormat/>
    <w:rsid w:val="00421EF8"/>
    <w:pPr>
      <w:spacing w:after="100" w:afterAutospacing="1" w:line="288" w:lineRule="auto"/>
      <w:ind w:firstLine="360"/>
      <w:jc w:val="both"/>
    </w:pPr>
    <w:rPr>
      <w:rFonts w:ascii="Calibri" w:eastAsia="SimSun" w:hAnsi="Calibri" w:cs="Batang"/>
      <w:lang w:val="en-US"/>
    </w:rPr>
  </w:style>
  <w:style w:type="paragraph" w:customStyle="1" w:styleId="Prop1">
    <w:name w:val="Prop1"/>
    <w:basedOn w:val="ListParagraph"/>
    <w:uiPriority w:val="99"/>
    <w:qFormat/>
    <w:rsid w:val="00421EF8"/>
    <w:pPr>
      <w:overflowPunct/>
      <w:autoSpaceDE/>
      <w:autoSpaceDN/>
      <w:adjustRightInd/>
      <w:spacing w:after="0"/>
      <w:ind w:left="0"/>
      <w:contextualSpacing w:val="0"/>
      <w:textAlignment w:val="auto"/>
    </w:pPr>
    <w:rPr>
      <w:b/>
      <w:szCs w:val="21"/>
      <w:lang w:val="en-US" w:eastAsia="zh-CN"/>
    </w:rPr>
  </w:style>
  <w:style w:type="paragraph" w:styleId="NoSpacing">
    <w:name w:val="No Spacing"/>
    <w:uiPriority w:val="1"/>
    <w:qFormat/>
    <w:rsid w:val="00BC755D"/>
    <w:pPr>
      <w:ind w:left="720" w:hanging="360"/>
    </w:pPr>
    <w:rPr>
      <w:sz w:val="22"/>
      <w:szCs w:val="22"/>
      <w:lang w:eastAsia="zh-CN"/>
    </w:rPr>
  </w:style>
  <w:style w:type="table" w:styleId="GridTable4-Accent1">
    <w:name w:val="Grid Table 4 Accent 1"/>
    <w:basedOn w:val="TableNormal"/>
    <w:uiPriority w:val="49"/>
    <w:rsid w:val="003A525E"/>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477340">
      <w:bodyDiv w:val="1"/>
      <w:marLeft w:val="0"/>
      <w:marRight w:val="0"/>
      <w:marTop w:val="0"/>
      <w:marBottom w:val="0"/>
      <w:divBdr>
        <w:top w:val="none" w:sz="0" w:space="0" w:color="auto"/>
        <w:left w:val="none" w:sz="0" w:space="0" w:color="auto"/>
        <w:bottom w:val="none" w:sz="0" w:space="0" w:color="auto"/>
        <w:right w:val="none" w:sz="0" w:space="0" w:color="auto"/>
      </w:divBdr>
    </w:div>
    <w:div w:id="257178231">
      <w:bodyDiv w:val="1"/>
      <w:marLeft w:val="0"/>
      <w:marRight w:val="0"/>
      <w:marTop w:val="0"/>
      <w:marBottom w:val="0"/>
      <w:divBdr>
        <w:top w:val="none" w:sz="0" w:space="0" w:color="auto"/>
        <w:left w:val="none" w:sz="0" w:space="0" w:color="auto"/>
        <w:bottom w:val="none" w:sz="0" w:space="0" w:color="auto"/>
        <w:right w:val="none" w:sz="0" w:space="0" w:color="auto"/>
      </w:divBdr>
      <w:divsChild>
        <w:div w:id="2033218135">
          <w:marLeft w:val="0"/>
          <w:marRight w:val="0"/>
          <w:marTop w:val="0"/>
          <w:marBottom w:val="0"/>
          <w:divBdr>
            <w:top w:val="none" w:sz="0" w:space="0" w:color="auto"/>
            <w:left w:val="none" w:sz="0" w:space="0" w:color="auto"/>
            <w:bottom w:val="none" w:sz="0" w:space="0" w:color="auto"/>
            <w:right w:val="none" w:sz="0" w:space="0" w:color="auto"/>
          </w:divBdr>
          <w:divsChild>
            <w:div w:id="100324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5404724">
      <w:bodyDiv w:val="1"/>
      <w:marLeft w:val="0"/>
      <w:marRight w:val="0"/>
      <w:marTop w:val="0"/>
      <w:marBottom w:val="0"/>
      <w:divBdr>
        <w:top w:val="none" w:sz="0" w:space="0" w:color="auto"/>
        <w:left w:val="none" w:sz="0" w:space="0" w:color="auto"/>
        <w:bottom w:val="none" w:sz="0" w:space="0" w:color="auto"/>
        <w:right w:val="none" w:sz="0" w:space="0" w:color="auto"/>
      </w:divBdr>
    </w:div>
    <w:div w:id="829566600">
      <w:bodyDiv w:val="1"/>
      <w:marLeft w:val="0"/>
      <w:marRight w:val="0"/>
      <w:marTop w:val="0"/>
      <w:marBottom w:val="0"/>
      <w:divBdr>
        <w:top w:val="none" w:sz="0" w:space="0" w:color="auto"/>
        <w:left w:val="none" w:sz="0" w:space="0" w:color="auto"/>
        <w:bottom w:val="none" w:sz="0" w:space="0" w:color="auto"/>
        <w:right w:val="none" w:sz="0" w:space="0" w:color="auto"/>
      </w:divBdr>
    </w:div>
    <w:div w:id="946348506">
      <w:bodyDiv w:val="1"/>
      <w:marLeft w:val="0"/>
      <w:marRight w:val="0"/>
      <w:marTop w:val="0"/>
      <w:marBottom w:val="0"/>
      <w:divBdr>
        <w:top w:val="none" w:sz="0" w:space="0" w:color="auto"/>
        <w:left w:val="none" w:sz="0" w:space="0" w:color="auto"/>
        <w:bottom w:val="none" w:sz="0" w:space="0" w:color="auto"/>
        <w:right w:val="none" w:sz="0" w:space="0" w:color="auto"/>
      </w:divBdr>
    </w:div>
    <w:div w:id="1087963343">
      <w:bodyDiv w:val="1"/>
      <w:marLeft w:val="0"/>
      <w:marRight w:val="0"/>
      <w:marTop w:val="0"/>
      <w:marBottom w:val="0"/>
      <w:divBdr>
        <w:top w:val="none" w:sz="0" w:space="0" w:color="auto"/>
        <w:left w:val="none" w:sz="0" w:space="0" w:color="auto"/>
        <w:bottom w:val="none" w:sz="0" w:space="0" w:color="auto"/>
        <w:right w:val="none" w:sz="0" w:space="0" w:color="auto"/>
      </w:divBdr>
    </w:div>
    <w:div w:id="1130515334">
      <w:bodyDiv w:val="1"/>
      <w:marLeft w:val="0"/>
      <w:marRight w:val="0"/>
      <w:marTop w:val="0"/>
      <w:marBottom w:val="0"/>
      <w:divBdr>
        <w:top w:val="none" w:sz="0" w:space="0" w:color="auto"/>
        <w:left w:val="none" w:sz="0" w:space="0" w:color="auto"/>
        <w:bottom w:val="none" w:sz="0" w:space="0" w:color="auto"/>
        <w:right w:val="none" w:sz="0" w:space="0" w:color="auto"/>
      </w:divBdr>
    </w:div>
    <w:div w:id="1152529638">
      <w:bodyDiv w:val="1"/>
      <w:marLeft w:val="0"/>
      <w:marRight w:val="0"/>
      <w:marTop w:val="0"/>
      <w:marBottom w:val="0"/>
      <w:divBdr>
        <w:top w:val="none" w:sz="0" w:space="0" w:color="auto"/>
        <w:left w:val="none" w:sz="0" w:space="0" w:color="auto"/>
        <w:bottom w:val="none" w:sz="0" w:space="0" w:color="auto"/>
        <w:right w:val="none" w:sz="0" w:space="0" w:color="auto"/>
      </w:divBdr>
    </w:div>
    <w:div w:id="1273051749">
      <w:bodyDiv w:val="1"/>
      <w:marLeft w:val="0"/>
      <w:marRight w:val="0"/>
      <w:marTop w:val="0"/>
      <w:marBottom w:val="0"/>
      <w:divBdr>
        <w:top w:val="none" w:sz="0" w:space="0" w:color="auto"/>
        <w:left w:val="none" w:sz="0" w:space="0" w:color="auto"/>
        <w:bottom w:val="none" w:sz="0" w:space="0" w:color="auto"/>
        <w:right w:val="none" w:sz="0" w:space="0" w:color="auto"/>
      </w:divBdr>
      <w:divsChild>
        <w:div w:id="1488932330">
          <w:marLeft w:val="216"/>
          <w:marRight w:val="0"/>
          <w:marTop w:val="240"/>
          <w:marBottom w:val="0"/>
          <w:divBdr>
            <w:top w:val="none" w:sz="0" w:space="0" w:color="auto"/>
            <w:left w:val="none" w:sz="0" w:space="0" w:color="auto"/>
            <w:bottom w:val="none" w:sz="0" w:space="0" w:color="auto"/>
            <w:right w:val="none" w:sz="0" w:space="0" w:color="auto"/>
          </w:divBdr>
        </w:div>
        <w:div w:id="226578644">
          <w:marLeft w:val="216"/>
          <w:marRight w:val="0"/>
          <w:marTop w:val="240"/>
          <w:marBottom w:val="0"/>
          <w:divBdr>
            <w:top w:val="none" w:sz="0" w:space="0" w:color="auto"/>
            <w:left w:val="none" w:sz="0" w:space="0" w:color="auto"/>
            <w:bottom w:val="none" w:sz="0" w:space="0" w:color="auto"/>
            <w:right w:val="none" w:sz="0" w:space="0" w:color="auto"/>
          </w:divBdr>
        </w:div>
        <w:div w:id="1355577312">
          <w:marLeft w:val="562"/>
          <w:marRight w:val="0"/>
          <w:marTop w:val="0"/>
          <w:marBottom w:val="0"/>
          <w:divBdr>
            <w:top w:val="none" w:sz="0" w:space="0" w:color="auto"/>
            <w:left w:val="none" w:sz="0" w:space="0" w:color="auto"/>
            <w:bottom w:val="none" w:sz="0" w:space="0" w:color="auto"/>
            <w:right w:val="none" w:sz="0" w:space="0" w:color="auto"/>
          </w:divBdr>
        </w:div>
        <w:div w:id="1609854918">
          <w:marLeft w:val="821"/>
          <w:marRight w:val="0"/>
          <w:marTop w:val="0"/>
          <w:marBottom w:val="0"/>
          <w:divBdr>
            <w:top w:val="none" w:sz="0" w:space="0" w:color="auto"/>
            <w:left w:val="none" w:sz="0" w:space="0" w:color="auto"/>
            <w:bottom w:val="none" w:sz="0" w:space="0" w:color="auto"/>
            <w:right w:val="none" w:sz="0" w:space="0" w:color="auto"/>
          </w:divBdr>
        </w:div>
        <w:div w:id="1411656866">
          <w:marLeft w:val="1080"/>
          <w:marRight w:val="0"/>
          <w:marTop w:val="0"/>
          <w:marBottom w:val="0"/>
          <w:divBdr>
            <w:top w:val="none" w:sz="0" w:space="0" w:color="auto"/>
            <w:left w:val="none" w:sz="0" w:space="0" w:color="auto"/>
            <w:bottom w:val="none" w:sz="0" w:space="0" w:color="auto"/>
            <w:right w:val="none" w:sz="0" w:space="0" w:color="auto"/>
          </w:divBdr>
        </w:div>
        <w:div w:id="1066876741">
          <w:marLeft w:val="1080"/>
          <w:marRight w:val="0"/>
          <w:marTop w:val="0"/>
          <w:marBottom w:val="0"/>
          <w:divBdr>
            <w:top w:val="none" w:sz="0" w:space="0" w:color="auto"/>
            <w:left w:val="none" w:sz="0" w:space="0" w:color="auto"/>
            <w:bottom w:val="none" w:sz="0" w:space="0" w:color="auto"/>
            <w:right w:val="none" w:sz="0" w:space="0" w:color="auto"/>
          </w:divBdr>
        </w:div>
        <w:div w:id="1701934775">
          <w:marLeft w:val="821"/>
          <w:marRight w:val="0"/>
          <w:marTop w:val="0"/>
          <w:marBottom w:val="0"/>
          <w:divBdr>
            <w:top w:val="none" w:sz="0" w:space="0" w:color="auto"/>
            <w:left w:val="none" w:sz="0" w:space="0" w:color="auto"/>
            <w:bottom w:val="none" w:sz="0" w:space="0" w:color="auto"/>
            <w:right w:val="none" w:sz="0" w:space="0" w:color="auto"/>
          </w:divBdr>
        </w:div>
        <w:div w:id="1976787273">
          <w:marLeft w:val="1080"/>
          <w:marRight w:val="0"/>
          <w:marTop w:val="0"/>
          <w:marBottom w:val="0"/>
          <w:divBdr>
            <w:top w:val="none" w:sz="0" w:space="0" w:color="auto"/>
            <w:left w:val="none" w:sz="0" w:space="0" w:color="auto"/>
            <w:bottom w:val="none" w:sz="0" w:space="0" w:color="auto"/>
            <w:right w:val="none" w:sz="0" w:space="0" w:color="auto"/>
          </w:divBdr>
        </w:div>
      </w:divsChild>
    </w:div>
    <w:div w:id="1296136173">
      <w:bodyDiv w:val="1"/>
      <w:marLeft w:val="0"/>
      <w:marRight w:val="0"/>
      <w:marTop w:val="0"/>
      <w:marBottom w:val="0"/>
      <w:divBdr>
        <w:top w:val="none" w:sz="0" w:space="0" w:color="auto"/>
        <w:left w:val="none" w:sz="0" w:space="0" w:color="auto"/>
        <w:bottom w:val="none" w:sz="0" w:space="0" w:color="auto"/>
        <w:right w:val="none" w:sz="0" w:space="0" w:color="auto"/>
      </w:divBdr>
    </w:div>
    <w:div w:id="1735467089">
      <w:bodyDiv w:val="1"/>
      <w:marLeft w:val="0"/>
      <w:marRight w:val="0"/>
      <w:marTop w:val="0"/>
      <w:marBottom w:val="0"/>
      <w:divBdr>
        <w:top w:val="none" w:sz="0" w:space="0" w:color="auto"/>
        <w:left w:val="none" w:sz="0" w:space="0" w:color="auto"/>
        <w:bottom w:val="none" w:sz="0" w:space="0" w:color="auto"/>
        <w:right w:val="none" w:sz="0" w:space="0" w:color="auto"/>
      </w:divBdr>
      <w:divsChild>
        <w:div w:id="414206481">
          <w:marLeft w:val="216"/>
          <w:marRight w:val="0"/>
          <w:marTop w:val="240"/>
          <w:marBottom w:val="0"/>
          <w:divBdr>
            <w:top w:val="none" w:sz="0" w:space="0" w:color="auto"/>
            <w:left w:val="none" w:sz="0" w:space="0" w:color="auto"/>
            <w:bottom w:val="none" w:sz="0" w:space="0" w:color="auto"/>
            <w:right w:val="none" w:sz="0" w:space="0" w:color="auto"/>
          </w:divBdr>
        </w:div>
        <w:div w:id="597953319">
          <w:marLeft w:val="216"/>
          <w:marRight w:val="0"/>
          <w:marTop w:val="240"/>
          <w:marBottom w:val="0"/>
          <w:divBdr>
            <w:top w:val="none" w:sz="0" w:space="0" w:color="auto"/>
            <w:left w:val="none" w:sz="0" w:space="0" w:color="auto"/>
            <w:bottom w:val="none" w:sz="0" w:space="0" w:color="auto"/>
            <w:right w:val="none" w:sz="0" w:space="0" w:color="auto"/>
          </w:divBdr>
        </w:div>
        <w:div w:id="925070228">
          <w:marLeft w:val="562"/>
          <w:marRight w:val="0"/>
          <w:marTop w:val="0"/>
          <w:marBottom w:val="0"/>
          <w:divBdr>
            <w:top w:val="none" w:sz="0" w:space="0" w:color="auto"/>
            <w:left w:val="none" w:sz="0" w:space="0" w:color="auto"/>
            <w:bottom w:val="none" w:sz="0" w:space="0" w:color="auto"/>
            <w:right w:val="none" w:sz="0" w:space="0" w:color="auto"/>
          </w:divBdr>
        </w:div>
        <w:div w:id="1057167186">
          <w:marLeft w:val="562"/>
          <w:marRight w:val="0"/>
          <w:marTop w:val="0"/>
          <w:marBottom w:val="0"/>
          <w:divBdr>
            <w:top w:val="none" w:sz="0" w:space="0" w:color="auto"/>
            <w:left w:val="none" w:sz="0" w:space="0" w:color="auto"/>
            <w:bottom w:val="none" w:sz="0" w:space="0" w:color="auto"/>
            <w:right w:val="none" w:sz="0" w:space="0" w:color="auto"/>
          </w:divBdr>
        </w:div>
        <w:div w:id="2061394321">
          <w:marLeft w:val="562"/>
          <w:marRight w:val="0"/>
          <w:marTop w:val="0"/>
          <w:marBottom w:val="0"/>
          <w:divBdr>
            <w:top w:val="none" w:sz="0" w:space="0" w:color="auto"/>
            <w:left w:val="none" w:sz="0" w:space="0" w:color="auto"/>
            <w:bottom w:val="none" w:sz="0" w:space="0" w:color="auto"/>
            <w:right w:val="none" w:sz="0" w:space="0" w:color="auto"/>
          </w:divBdr>
        </w:div>
        <w:div w:id="26757352">
          <w:marLeft w:val="216"/>
          <w:marRight w:val="0"/>
          <w:marTop w:val="240"/>
          <w:marBottom w:val="0"/>
          <w:divBdr>
            <w:top w:val="none" w:sz="0" w:space="0" w:color="auto"/>
            <w:left w:val="none" w:sz="0" w:space="0" w:color="auto"/>
            <w:bottom w:val="none" w:sz="0" w:space="0" w:color="auto"/>
            <w:right w:val="none" w:sz="0" w:space="0" w:color="auto"/>
          </w:divBdr>
        </w:div>
        <w:div w:id="2044549963">
          <w:marLeft w:val="562"/>
          <w:marRight w:val="0"/>
          <w:marTop w:val="0"/>
          <w:marBottom w:val="0"/>
          <w:divBdr>
            <w:top w:val="none" w:sz="0" w:space="0" w:color="auto"/>
            <w:left w:val="none" w:sz="0" w:space="0" w:color="auto"/>
            <w:bottom w:val="none" w:sz="0" w:space="0" w:color="auto"/>
            <w:right w:val="none" w:sz="0" w:space="0" w:color="auto"/>
          </w:divBdr>
        </w:div>
      </w:divsChild>
    </w:div>
    <w:div w:id="1918243106">
      <w:bodyDiv w:val="1"/>
      <w:marLeft w:val="0"/>
      <w:marRight w:val="0"/>
      <w:marTop w:val="0"/>
      <w:marBottom w:val="0"/>
      <w:divBdr>
        <w:top w:val="none" w:sz="0" w:space="0" w:color="auto"/>
        <w:left w:val="none" w:sz="0" w:space="0" w:color="auto"/>
        <w:bottom w:val="none" w:sz="0" w:space="0" w:color="auto"/>
        <w:right w:val="none" w:sz="0" w:space="0" w:color="auto"/>
      </w:divBdr>
    </w:div>
    <w:div w:id="1965651101">
      <w:bodyDiv w:val="1"/>
      <w:marLeft w:val="0"/>
      <w:marRight w:val="0"/>
      <w:marTop w:val="0"/>
      <w:marBottom w:val="0"/>
      <w:divBdr>
        <w:top w:val="none" w:sz="0" w:space="0" w:color="auto"/>
        <w:left w:val="none" w:sz="0" w:space="0" w:color="auto"/>
        <w:bottom w:val="none" w:sz="0" w:space="0" w:color="auto"/>
        <w:right w:val="none" w:sz="0" w:space="0" w:color="auto"/>
      </w:divBdr>
      <w:divsChild>
        <w:div w:id="1464469864">
          <w:marLeft w:val="216"/>
          <w:marRight w:val="0"/>
          <w:marTop w:val="240"/>
          <w:marBottom w:val="0"/>
          <w:divBdr>
            <w:top w:val="none" w:sz="0" w:space="0" w:color="auto"/>
            <w:left w:val="none" w:sz="0" w:space="0" w:color="auto"/>
            <w:bottom w:val="none" w:sz="0" w:space="0" w:color="auto"/>
            <w:right w:val="none" w:sz="0" w:space="0" w:color="auto"/>
          </w:divBdr>
        </w:div>
        <w:div w:id="3559033">
          <w:marLeft w:val="562"/>
          <w:marRight w:val="0"/>
          <w:marTop w:val="0"/>
          <w:marBottom w:val="0"/>
          <w:divBdr>
            <w:top w:val="none" w:sz="0" w:space="0" w:color="auto"/>
            <w:left w:val="none" w:sz="0" w:space="0" w:color="auto"/>
            <w:bottom w:val="none" w:sz="0" w:space="0" w:color="auto"/>
            <w:right w:val="none" w:sz="0" w:space="0" w:color="auto"/>
          </w:divBdr>
        </w:div>
        <w:div w:id="285426423">
          <w:marLeft w:val="562"/>
          <w:marRight w:val="0"/>
          <w:marTop w:val="0"/>
          <w:marBottom w:val="0"/>
          <w:divBdr>
            <w:top w:val="none" w:sz="0" w:space="0" w:color="auto"/>
            <w:left w:val="none" w:sz="0" w:space="0" w:color="auto"/>
            <w:bottom w:val="none" w:sz="0" w:space="0" w:color="auto"/>
            <w:right w:val="none" w:sz="0" w:space="0" w:color="auto"/>
          </w:divBdr>
        </w:div>
        <w:div w:id="1206140075">
          <w:marLeft w:val="216"/>
          <w:marRight w:val="0"/>
          <w:marTop w:val="240"/>
          <w:marBottom w:val="0"/>
          <w:divBdr>
            <w:top w:val="none" w:sz="0" w:space="0" w:color="auto"/>
            <w:left w:val="none" w:sz="0" w:space="0" w:color="auto"/>
            <w:bottom w:val="none" w:sz="0" w:space="0" w:color="auto"/>
            <w:right w:val="none" w:sz="0" w:space="0" w:color="auto"/>
          </w:divBdr>
        </w:div>
        <w:div w:id="2083259851">
          <w:marLeft w:val="562"/>
          <w:marRight w:val="0"/>
          <w:marTop w:val="0"/>
          <w:marBottom w:val="0"/>
          <w:divBdr>
            <w:top w:val="none" w:sz="0" w:space="0" w:color="auto"/>
            <w:left w:val="none" w:sz="0" w:space="0" w:color="auto"/>
            <w:bottom w:val="none" w:sz="0" w:space="0" w:color="auto"/>
            <w:right w:val="none" w:sz="0" w:space="0" w:color="auto"/>
          </w:divBdr>
        </w:div>
        <w:div w:id="812674087">
          <w:marLeft w:val="562"/>
          <w:marRight w:val="0"/>
          <w:marTop w:val="0"/>
          <w:marBottom w:val="0"/>
          <w:divBdr>
            <w:top w:val="none" w:sz="0" w:space="0" w:color="auto"/>
            <w:left w:val="none" w:sz="0" w:space="0" w:color="auto"/>
            <w:bottom w:val="none" w:sz="0" w:space="0" w:color="auto"/>
            <w:right w:val="none" w:sz="0" w:space="0" w:color="auto"/>
          </w:divBdr>
        </w:div>
        <w:div w:id="779109803">
          <w:marLeft w:val="216"/>
          <w:marRight w:val="0"/>
          <w:marTop w:val="240"/>
          <w:marBottom w:val="0"/>
          <w:divBdr>
            <w:top w:val="none" w:sz="0" w:space="0" w:color="auto"/>
            <w:left w:val="none" w:sz="0" w:space="0" w:color="auto"/>
            <w:bottom w:val="none" w:sz="0" w:space="0" w:color="auto"/>
            <w:right w:val="none" w:sz="0" w:space="0" w:color="auto"/>
          </w:divBdr>
        </w:div>
        <w:div w:id="691078083">
          <w:marLeft w:val="562"/>
          <w:marRight w:val="0"/>
          <w:marTop w:val="0"/>
          <w:marBottom w:val="0"/>
          <w:divBdr>
            <w:top w:val="none" w:sz="0" w:space="0" w:color="auto"/>
            <w:left w:val="none" w:sz="0" w:space="0" w:color="auto"/>
            <w:bottom w:val="none" w:sz="0" w:space="0" w:color="auto"/>
            <w:right w:val="none" w:sz="0" w:space="0" w:color="auto"/>
          </w:divBdr>
        </w:div>
        <w:div w:id="1145510217">
          <w:marLeft w:val="821"/>
          <w:marRight w:val="0"/>
          <w:marTop w:val="0"/>
          <w:marBottom w:val="0"/>
          <w:divBdr>
            <w:top w:val="none" w:sz="0" w:space="0" w:color="auto"/>
            <w:left w:val="none" w:sz="0" w:space="0" w:color="auto"/>
            <w:bottom w:val="none" w:sz="0" w:space="0" w:color="auto"/>
            <w:right w:val="none" w:sz="0" w:space="0" w:color="auto"/>
          </w:divBdr>
        </w:div>
        <w:div w:id="325211414">
          <w:marLeft w:val="216"/>
          <w:marRight w:val="0"/>
          <w:marTop w:val="240"/>
          <w:marBottom w:val="0"/>
          <w:divBdr>
            <w:top w:val="none" w:sz="0" w:space="0" w:color="auto"/>
            <w:left w:val="none" w:sz="0" w:space="0" w:color="auto"/>
            <w:bottom w:val="none" w:sz="0" w:space="0" w:color="auto"/>
            <w:right w:val="none" w:sz="0" w:space="0" w:color="auto"/>
          </w:divBdr>
        </w:div>
        <w:div w:id="335621179">
          <w:marLeft w:val="562"/>
          <w:marRight w:val="0"/>
          <w:marTop w:val="0"/>
          <w:marBottom w:val="0"/>
          <w:divBdr>
            <w:top w:val="none" w:sz="0" w:space="0" w:color="auto"/>
            <w:left w:val="none" w:sz="0" w:space="0" w:color="auto"/>
            <w:bottom w:val="none" w:sz="0" w:space="0" w:color="auto"/>
            <w:right w:val="none" w:sz="0" w:space="0" w:color="auto"/>
          </w:divBdr>
        </w:div>
      </w:divsChild>
    </w:div>
    <w:div w:id="2051682010">
      <w:bodyDiv w:val="1"/>
      <w:marLeft w:val="0"/>
      <w:marRight w:val="0"/>
      <w:marTop w:val="0"/>
      <w:marBottom w:val="0"/>
      <w:divBdr>
        <w:top w:val="none" w:sz="0" w:space="0" w:color="auto"/>
        <w:left w:val="none" w:sz="0" w:space="0" w:color="auto"/>
        <w:bottom w:val="none" w:sz="0" w:space="0" w:color="auto"/>
        <w:right w:val="none" w:sz="0" w:space="0" w:color="auto"/>
      </w:divBdr>
      <w:divsChild>
        <w:div w:id="92211069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image" Target="media/image5.wmf"/><Relationship Id="rId26" Type="http://schemas.openxmlformats.org/officeDocument/2006/relationships/oleObject" Target="embeddings/oleObject8.bin"/><Relationship Id="rId39" Type="http://schemas.openxmlformats.org/officeDocument/2006/relationships/footer" Target="footer2.xml"/><Relationship Id="rId21" Type="http://schemas.openxmlformats.org/officeDocument/2006/relationships/oleObject" Target="embeddings/oleObject5.bin"/><Relationship Id="rId34" Type="http://schemas.openxmlformats.org/officeDocument/2006/relationships/oleObject" Target="embeddings/oleObject13.bin"/><Relationship Id="rId42" Type="http://schemas.openxmlformats.org/officeDocument/2006/relationships/fontTable" Target="fontTab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image" Target="media/image6.wmf"/><Relationship Id="rId29" Type="http://schemas.openxmlformats.org/officeDocument/2006/relationships/image" Target="media/image10.wmf"/><Relationship Id="rId41"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oleObject" Target="embeddings/oleObject7.bin"/><Relationship Id="rId32" Type="http://schemas.openxmlformats.org/officeDocument/2006/relationships/oleObject" Target="embeddings/oleObject12.bin"/><Relationship Id="rId37" Type="http://schemas.openxmlformats.org/officeDocument/2006/relationships/header" Target="header2.xml"/><Relationship Id="rId40" Type="http://schemas.openxmlformats.org/officeDocument/2006/relationships/header" Target="header3.xml"/><Relationship Id="rId5" Type="http://schemas.openxmlformats.org/officeDocument/2006/relationships/numbering" Target="numbering.xml"/><Relationship Id="rId15" Type="http://schemas.openxmlformats.org/officeDocument/2006/relationships/image" Target="media/image4.wmf"/><Relationship Id="rId23" Type="http://schemas.openxmlformats.org/officeDocument/2006/relationships/oleObject" Target="embeddings/oleObject6.bin"/><Relationship Id="rId28" Type="http://schemas.openxmlformats.org/officeDocument/2006/relationships/oleObject" Target="embeddings/oleObject9.bin"/><Relationship Id="rId36"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oleObject" Target="embeddings/oleObject4.bin"/><Relationship Id="rId31" Type="http://schemas.openxmlformats.org/officeDocument/2006/relationships/oleObject" Target="embeddings/oleObject11.bin"/><Relationship Id="rId44"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1.bin"/><Relationship Id="rId22" Type="http://schemas.openxmlformats.org/officeDocument/2006/relationships/image" Target="media/image7.wmf"/><Relationship Id="rId27" Type="http://schemas.openxmlformats.org/officeDocument/2006/relationships/image" Target="media/image9.wmf"/><Relationship Id="rId30" Type="http://schemas.openxmlformats.org/officeDocument/2006/relationships/oleObject" Target="embeddings/oleObject10.bin"/><Relationship Id="rId35" Type="http://schemas.openxmlformats.org/officeDocument/2006/relationships/oleObject" Target="embeddings/oleObject14.bin"/><Relationship Id="rId43" Type="http://schemas.microsoft.com/office/2011/relationships/people" Target="people.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image" Target="media/image2.wmf"/><Relationship Id="rId17" Type="http://schemas.openxmlformats.org/officeDocument/2006/relationships/oleObject" Target="embeddings/oleObject3.bin"/><Relationship Id="rId25" Type="http://schemas.openxmlformats.org/officeDocument/2006/relationships/image" Target="media/image8.wmf"/><Relationship Id="rId33" Type="http://schemas.openxmlformats.org/officeDocument/2006/relationships/image" Target="media/image11.wmf"/><Relationship Id="rId3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00AF53CD484D94BBA0B4FFC49EE7B30" ma:contentTypeVersion="11" ma:contentTypeDescription="Create a new document." ma:contentTypeScope="" ma:versionID="bb9a07d7b3a94954f30ee4cd28788806">
  <xsd:schema xmlns:xsd="http://www.w3.org/2001/XMLSchema" xmlns:xs="http://www.w3.org/2001/XMLSchema" xmlns:p="http://schemas.microsoft.com/office/2006/metadata/properties" xmlns:ns2="b782a749-144d-48ae-8b94-9ef0c78e12ad" xmlns:ns3="963e4a72-2589-4378-83c5-1047762f75d4" targetNamespace="http://schemas.microsoft.com/office/2006/metadata/properties" ma:root="true" ma:fieldsID="f89011546429e9b93fce5c188de89e57" ns2:_="" ns3:_="">
    <xsd:import namespace="b782a749-144d-48ae-8b94-9ef0c78e12ad"/>
    <xsd:import namespace="963e4a72-2589-4378-83c5-1047762f75d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LengthInSecond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782a749-144d-48ae-8b94-9ef0c78e12a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63e4a72-2589-4378-83c5-1047762f75d4"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1D6918-1BFF-450A-BF39-D3405B351D6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E603B5C-2AF9-422F-9540-79A6E85217CA}">
  <ds:schemaRefs>
    <ds:schemaRef ds:uri="http://schemas.microsoft.com/sharepoint/v3/contenttype/forms"/>
  </ds:schemaRefs>
</ds:datastoreItem>
</file>

<file path=customXml/itemProps3.xml><?xml version="1.0" encoding="utf-8"?>
<ds:datastoreItem xmlns:ds="http://schemas.openxmlformats.org/officeDocument/2006/customXml" ds:itemID="{D1D1FC90-EF96-4302-8D49-A65F6F808D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782a749-144d-48ae-8b94-9ef0c78e12ad"/>
    <ds:schemaRef ds:uri="963e4a72-2589-4378-83c5-1047762f75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58375BB-C25D-43BB-B814-EBA9126F8B48}">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9</TotalTime>
  <Pages>5</Pages>
  <Words>1296</Words>
  <Characters>7389</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Alberto</dc:creator>
  <cp:keywords/>
  <dc:description/>
  <cp:lastModifiedBy>Alberto (QC)</cp:lastModifiedBy>
  <cp:revision>3</cp:revision>
  <cp:lastPrinted>2020-02-10T06:14:00Z</cp:lastPrinted>
  <dcterms:created xsi:type="dcterms:W3CDTF">2023-02-17T19:15:00Z</dcterms:created>
  <dcterms:modified xsi:type="dcterms:W3CDTF">2023-02-17T21:58:00Z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0x010100100AF53CD484D94BBA0B4FFC49EE7B30</vt:lpwstr>
  </property>
  <property fmtid="{D5CDD505-2E9C-101B-9397-08002B2CF9AE}" pid="3" name="_dlc_DocIdItemGuid">
    <vt:lpwstr>974d46ff-4c2b-43d0-9cd0-36fafb3c8279</vt:lpwstr>
  </property>
</Properties>
</file>